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2700B147"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324F44">
        <w:rPr>
          <w:b/>
          <w:bCs/>
          <w:sz w:val="32"/>
          <w:szCs w:val="32"/>
        </w:rPr>
        <w:t>6</w:t>
      </w:r>
      <w:r w:rsidR="00293D1E">
        <w:rPr>
          <w:b/>
          <w:bCs/>
          <w:sz w:val="32"/>
          <w:szCs w:val="32"/>
        </w:rPr>
        <w:t>E_CC#</w:t>
      </w:r>
      <w:r w:rsidR="00ED4197">
        <w:rPr>
          <w:b/>
          <w:bCs/>
          <w:sz w:val="32"/>
          <w:szCs w:val="32"/>
        </w:rPr>
        <w:t>2</w:t>
      </w:r>
      <w:r w:rsidR="0064465A">
        <w:rPr>
          <w:b/>
          <w:bCs/>
          <w:sz w:val="32"/>
          <w:szCs w:val="32"/>
        </w:rPr>
        <w:br/>
        <w:t xml:space="preserve">Version </w:t>
      </w:r>
      <w:r w:rsidR="00A5782E">
        <w:rPr>
          <w:b/>
          <w:bCs/>
          <w:sz w:val="32"/>
          <w:szCs w:val="32"/>
        </w:rPr>
        <w:t>2</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375AF513"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ED4197">
        <w:rPr>
          <w:color w:val="0000FF"/>
        </w:rPr>
        <w:t>8</w:t>
      </w:r>
      <w:r w:rsidR="00324F44">
        <w:rPr>
          <w:color w:val="0000FF"/>
        </w:rPr>
        <w:t xml:space="preserve"> April</w:t>
      </w:r>
      <w:r w:rsidR="000573F5">
        <w:rPr>
          <w:color w:val="0000FF"/>
        </w:rPr>
        <w:t xml:space="preserve"> 2023</w:t>
      </w:r>
      <w:r w:rsidRPr="0048558F">
        <w:rPr>
          <w:color w:val="0000FF"/>
        </w:rPr>
        <w:t xml:space="preserve">, </w:t>
      </w:r>
      <w:r w:rsidR="008F4E67" w:rsidRPr="0048558F">
        <w:rPr>
          <w:color w:val="0000FF"/>
        </w:rPr>
        <w:t>1</w:t>
      </w:r>
      <w:r w:rsidR="00C008B3">
        <w:rPr>
          <w:color w:val="0000FF"/>
        </w:rPr>
        <w:t>3.</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0F39F35E" w:rsidR="004A698B" w:rsidRDefault="00BE050C" w:rsidP="006C270F">
      <w:r>
        <w:t xml:space="preserve">~ </w:t>
      </w:r>
      <w:r w:rsidR="00597630">
        <w:t>220</w:t>
      </w:r>
      <w:r w:rsidR="00F60587">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78319257" w14:textId="77777777" w:rsidR="004E377C" w:rsidRDefault="004E377C" w:rsidP="008473C1">
      <w:pPr>
        <w:pStyle w:val="FP"/>
        <w:rPr>
          <w:color w:val="0000FF"/>
        </w:rPr>
      </w:pPr>
      <w:r>
        <w:rPr>
          <w:color w:val="0000FF"/>
        </w:rPr>
        <w:t>Apple</w:t>
      </w:r>
    </w:p>
    <w:p w14:paraId="35650CB1" w14:textId="77777777" w:rsidR="004E377C" w:rsidRDefault="004E377C" w:rsidP="008473C1">
      <w:pPr>
        <w:pStyle w:val="FP"/>
        <w:rPr>
          <w:color w:val="0000FF"/>
        </w:rPr>
      </w:pPr>
      <w:r>
        <w:rPr>
          <w:color w:val="0000FF"/>
        </w:rPr>
        <w:t>AT&amp;T</w:t>
      </w:r>
    </w:p>
    <w:p w14:paraId="4777096B" w14:textId="77777777" w:rsidR="004E377C" w:rsidRDefault="004E377C" w:rsidP="008473C1">
      <w:pPr>
        <w:pStyle w:val="FP"/>
        <w:rPr>
          <w:color w:val="0000FF"/>
        </w:rPr>
      </w:pPr>
      <w:r>
        <w:rPr>
          <w:color w:val="0000FF"/>
        </w:rPr>
        <w:t>BROADCOM</w:t>
      </w:r>
    </w:p>
    <w:p w14:paraId="73EB6723" w14:textId="77777777" w:rsidR="004E377C" w:rsidRDefault="004E377C" w:rsidP="008473C1">
      <w:pPr>
        <w:pStyle w:val="FP"/>
        <w:rPr>
          <w:color w:val="0000FF"/>
        </w:rPr>
      </w:pPr>
      <w:r>
        <w:rPr>
          <w:color w:val="0000FF"/>
        </w:rPr>
        <w:t>CableLabs</w:t>
      </w:r>
    </w:p>
    <w:p w14:paraId="4D25B6A7" w14:textId="77777777" w:rsidR="004E377C" w:rsidRDefault="004E377C" w:rsidP="008473C1">
      <w:pPr>
        <w:pStyle w:val="FP"/>
        <w:rPr>
          <w:color w:val="0000FF"/>
        </w:rPr>
      </w:pPr>
      <w:r>
        <w:rPr>
          <w:color w:val="0000FF"/>
        </w:rPr>
        <w:t>CATT</w:t>
      </w:r>
    </w:p>
    <w:p w14:paraId="4C9AE1B3" w14:textId="77777777" w:rsidR="004E377C" w:rsidRDefault="004E377C" w:rsidP="008473C1">
      <w:pPr>
        <w:pStyle w:val="FP"/>
        <w:rPr>
          <w:color w:val="0000FF"/>
        </w:rPr>
      </w:pPr>
      <w:r>
        <w:rPr>
          <w:color w:val="0000FF"/>
        </w:rPr>
        <w:t>CBN</w:t>
      </w:r>
    </w:p>
    <w:p w14:paraId="371F6F1C" w14:textId="77777777" w:rsidR="004E377C" w:rsidRDefault="004E377C" w:rsidP="008473C1">
      <w:pPr>
        <w:pStyle w:val="FP"/>
        <w:rPr>
          <w:color w:val="0000FF"/>
        </w:rPr>
      </w:pPr>
      <w:r>
        <w:rPr>
          <w:color w:val="0000FF"/>
        </w:rPr>
        <w:t>Charter</w:t>
      </w:r>
    </w:p>
    <w:p w14:paraId="425AADC9" w14:textId="77777777" w:rsidR="004E377C" w:rsidRDefault="004E377C" w:rsidP="008473C1">
      <w:pPr>
        <w:pStyle w:val="FP"/>
        <w:rPr>
          <w:color w:val="0000FF"/>
        </w:rPr>
      </w:pPr>
      <w:r>
        <w:rPr>
          <w:color w:val="0000FF"/>
        </w:rPr>
        <w:t>China Mobile</w:t>
      </w:r>
    </w:p>
    <w:p w14:paraId="760C530B" w14:textId="77777777" w:rsidR="004E377C" w:rsidRDefault="004E377C" w:rsidP="008473C1">
      <w:pPr>
        <w:pStyle w:val="FP"/>
        <w:rPr>
          <w:color w:val="0000FF"/>
        </w:rPr>
      </w:pPr>
      <w:r>
        <w:rPr>
          <w:color w:val="0000FF"/>
        </w:rPr>
        <w:t>China Telecom</w:t>
      </w:r>
    </w:p>
    <w:p w14:paraId="4FD1485D" w14:textId="77777777" w:rsidR="004E377C" w:rsidRDefault="004E377C" w:rsidP="008473C1">
      <w:pPr>
        <w:pStyle w:val="FP"/>
        <w:rPr>
          <w:color w:val="0000FF"/>
        </w:rPr>
      </w:pPr>
      <w:r>
        <w:rPr>
          <w:color w:val="0000FF"/>
        </w:rPr>
        <w:t>CMCC</w:t>
      </w:r>
    </w:p>
    <w:p w14:paraId="533DB826" w14:textId="77777777" w:rsidR="004E377C" w:rsidRDefault="004E377C" w:rsidP="008473C1">
      <w:pPr>
        <w:pStyle w:val="FP"/>
        <w:rPr>
          <w:color w:val="0000FF"/>
        </w:rPr>
      </w:pPr>
      <w:r>
        <w:rPr>
          <w:color w:val="0000FF"/>
        </w:rPr>
        <w:t>Deutsche Telekom</w:t>
      </w:r>
    </w:p>
    <w:p w14:paraId="686984BD" w14:textId="77777777" w:rsidR="004E377C" w:rsidRDefault="004E377C" w:rsidP="008473C1">
      <w:pPr>
        <w:pStyle w:val="FP"/>
        <w:rPr>
          <w:color w:val="0000FF"/>
        </w:rPr>
      </w:pPr>
      <w:r>
        <w:rPr>
          <w:color w:val="0000FF"/>
        </w:rPr>
        <w:t>DISH</w:t>
      </w:r>
    </w:p>
    <w:p w14:paraId="73E98BA9" w14:textId="77777777" w:rsidR="004E377C" w:rsidRDefault="004E377C" w:rsidP="008473C1">
      <w:pPr>
        <w:pStyle w:val="FP"/>
        <w:rPr>
          <w:color w:val="0000FF"/>
        </w:rPr>
      </w:pPr>
      <w:r>
        <w:rPr>
          <w:color w:val="0000FF"/>
        </w:rPr>
        <w:t>Ericsson</w:t>
      </w:r>
    </w:p>
    <w:p w14:paraId="4C78BCA8" w14:textId="77777777" w:rsidR="004E377C" w:rsidRDefault="004E377C" w:rsidP="008473C1">
      <w:pPr>
        <w:pStyle w:val="FP"/>
        <w:rPr>
          <w:color w:val="0000FF"/>
        </w:rPr>
      </w:pPr>
      <w:r>
        <w:rPr>
          <w:color w:val="0000FF"/>
        </w:rPr>
        <w:t>ETRI</w:t>
      </w:r>
    </w:p>
    <w:p w14:paraId="0C6BFE5B" w14:textId="77777777" w:rsidR="004E377C" w:rsidRDefault="004E377C" w:rsidP="008473C1">
      <w:pPr>
        <w:pStyle w:val="FP"/>
        <w:rPr>
          <w:color w:val="0000FF"/>
        </w:rPr>
      </w:pPr>
      <w:r>
        <w:rPr>
          <w:color w:val="0000FF"/>
        </w:rPr>
        <w:t>FirstNet</w:t>
      </w:r>
    </w:p>
    <w:p w14:paraId="57BEBCD9" w14:textId="77777777" w:rsidR="004E377C" w:rsidRDefault="004E377C" w:rsidP="008473C1">
      <w:pPr>
        <w:pStyle w:val="FP"/>
        <w:rPr>
          <w:color w:val="0000FF"/>
        </w:rPr>
      </w:pPr>
      <w:r>
        <w:rPr>
          <w:color w:val="0000FF"/>
        </w:rPr>
        <w:t>Fujitsu</w:t>
      </w:r>
    </w:p>
    <w:p w14:paraId="329E9D94" w14:textId="77777777" w:rsidR="004E377C" w:rsidRDefault="004E377C" w:rsidP="008473C1">
      <w:pPr>
        <w:pStyle w:val="FP"/>
        <w:rPr>
          <w:color w:val="0000FF"/>
        </w:rPr>
      </w:pPr>
      <w:r>
        <w:rPr>
          <w:color w:val="0000FF"/>
        </w:rPr>
        <w:t>Futurewei</w:t>
      </w:r>
    </w:p>
    <w:p w14:paraId="21072DC6" w14:textId="77777777" w:rsidR="004E377C" w:rsidRDefault="004E377C" w:rsidP="008473C1">
      <w:pPr>
        <w:pStyle w:val="FP"/>
        <w:rPr>
          <w:color w:val="0000FF"/>
        </w:rPr>
      </w:pPr>
      <w:r>
        <w:rPr>
          <w:color w:val="0000FF"/>
        </w:rPr>
        <w:t>Google</w:t>
      </w:r>
    </w:p>
    <w:p w14:paraId="13730891" w14:textId="77777777" w:rsidR="004E377C" w:rsidRDefault="004E377C" w:rsidP="008473C1">
      <w:pPr>
        <w:pStyle w:val="FP"/>
        <w:rPr>
          <w:color w:val="0000FF"/>
        </w:rPr>
      </w:pPr>
      <w:r>
        <w:rPr>
          <w:color w:val="0000FF"/>
        </w:rPr>
        <w:t>HNS</w:t>
      </w:r>
    </w:p>
    <w:p w14:paraId="3CFC8986" w14:textId="77777777" w:rsidR="004E377C" w:rsidRDefault="004E377C" w:rsidP="008473C1">
      <w:pPr>
        <w:pStyle w:val="FP"/>
        <w:rPr>
          <w:color w:val="0000FF"/>
        </w:rPr>
      </w:pPr>
      <w:r>
        <w:rPr>
          <w:color w:val="0000FF"/>
        </w:rPr>
        <w:t>Huawei</w:t>
      </w:r>
    </w:p>
    <w:p w14:paraId="604E4FB9" w14:textId="77777777" w:rsidR="004E377C" w:rsidRDefault="004E377C" w:rsidP="008473C1">
      <w:pPr>
        <w:pStyle w:val="FP"/>
        <w:rPr>
          <w:color w:val="0000FF"/>
        </w:rPr>
      </w:pPr>
      <w:r>
        <w:rPr>
          <w:color w:val="0000FF"/>
        </w:rPr>
        <w:t>Inspur</w:t>
      </w:r>
    </w:p>
    <w:p w14:paraId="622CF553" w14:textId="77777777" w:rsidR="004E377C" w:rsidRDefault="004E377C" w:rsidP="008473C1">
      <w:pPr>
        <w:pStyle w:val="FP"/>
        <w:rPr>
          <w:color w:val="0000FF"/>
        </w:rPr>
      </w:pPr>
      <w:r>
        <w:rPr>
          <w:color w:val="0000FF"/>
        </w:rPr>
        <w:t>Intel</w:t>
      </w:r>
    </w:p>
    <w:p w14:paraId="488D7F9B" w14:textId="77777777" w:rsidR="004E377C" w:rsidRDefault="004E377C" w:rsidP="008473C1">
      <w:pPr>
        <w:pStyle w:val="FP"/>
        <w:rPr>
          <w:color w:val="0000FF"/>
        </w:rPr>
      </w:pPr>
      <w:r>
        <w:rPr>
          <w:color w:val="0000FF"/>
        </w:rPr>
        <w:t>InterDigital</w:t>
      </w:r>
    </w:p>
    <w:p w14:paraId="7FE20B68" w14:textId="77777777" w:rsidR="004E377C" w:rsidRDefault="004E377C" w:rsidP="008473C1">
      <w:pPr>
        <w:pStyle w:val="FP"/>
        <w:rPr>
          <w:color w:val="0000FF"/>
        </w:rPr>
      </w:pPr>
      <w:r>
        <w:rPr>
          <w:color w:val="0000FF"/>
        </w:rPr>
        <w:t>KPN</w:t>
      </w:r>
    </w:p>
    <w:p w14:paraId="30C56AE2" w14:textId="77777777" w:rsidR="004E377C" w:rsidRDefault="004E377C" w:rsidP="008473C1">
      <w:pPr>
        <w:pStyle w:val="FP"/>
        <w:rPr>
          <w:color w:val="0000FF"/>
        </w:rPr>
      </w:pPr>
      <w:r>
        <w:rPr>
          <w:color w:val="0000FF"/>
        </w:rPr>
        <w:t>Kyocera</w:t>
      </w:r>
    </w:p>
    <w:p w14:paraId="0950D2D7" w14:textId="77777777" w:rsidR="004E377C" w:rsidRDefault="004E377C" w:rsidP="008473C1">
      <w:pPr>
        <w:pStyle w:val="FP"/>
        <w:rPr>
          <w:color w:val="0000FF"/>
        </w:rPr>
      </w:pPr>
      <w:r>
        <w:rPr>
          <w:color w:val="0000FF"/>
        </w:rPr>
        <w:t>Lenovo</w:t>
      </w:r>
    </w:p>
    <w:p w14:paraId="4F903E65" w14:textId="77777777" w:rsidR="004E377C" w:rsidRDefault="004E377C" w:rsidP="008473C1">
      <w:pPr>
        <w:pStyle w:val="FP"/>
        <w:rPr>
          <w:color w:val="0000FF"/>
        </w:rPr>
      </w:pPr>
      <w:r>
        <w:rPr>
          <w:color w:val="0000FF"/>
        </w:rPr>
        <w:t>LG Uplus</w:t>
      </w:r>
    </w:p>
    <w:p w14:paraId="53C5EC8F" w14:textId="77777777" w:rsidR="004E377C" w:rsidRDefault="004E377C" w:rsidP="008473C1">
      <w:pPr>
        <w:pStyle w:val="FP"/>
        <w:rPr>
          <w:color w:val="0000FF"/>
        </w:rPr>
      </w:pPr>
      <w:r>
        <w:rPr>
          <w:color w:val="0000FF"/>
        </w:rPr>
        <w:t>LGE</w:t>
      </w:r>
    </w:p>
    <w:p w14:paraId="0A0708D0" w14:textId="77777777" w:rsidR="004E377C" w:rsidRDefault="004E377C" w:rsidP="008473C1">
      <w:pPr>
        <w:pStyle w:val="FP"/>
        <w:rPr>
          <w:color w:val="0000FF"/>
        </w:rPr>
      </w:pPr>
      <w:r>
        <w:rPr>
          <w:color w:val="0000FF"/>
        </w:rPr>
        <w:t>MediaTek</w:t>
      </w:r>
    </w:p>
    <w:p w14:paraId="05D618B0" w14:textId="77777777" w:rsidR="004E377C" w:rsidRDefault="004E377C" w:rsidP="008473C1">
      <w:pPr>
        <w:pStyle w:val="FP"/>
        <w:rPr>
          <w:color w:val="0000FF"/>
        </w:rPr>
      </w:pPr>
      <w:r>
        <w:rPr>
          <w:color w:val="0000FF"/>
        </w:rPr>
        <w:t>Meta</w:t>
      </w:r>
    </w:p>
    <w:p w14:paraId="51D4B479" w14:textId="77777777" w:rsidR="004E377C" w:rsidRDefault="004E377C" w:rsidP="008473C1">
      <w:pPr>
        <w:pStyle w:val="FP"/>
        <w:rPr>
          <w:color w:val="0000FF"/>
        </w:rPr>
      </w:pPr>
      <w:r>
        <w:rPr>
          <w:color w:val="0000FF"/>
        </w:rPr>
        <w:t>NEC</w:t>
      </w:r>
    </w:p>
    <w:p w14:paraId="23EFEE1C" w14:textId="77777777" w:rsidR="004E377C" w:rsidRDefault="004E377C" w:rsidP="008473C1">
      <w:pPr>
        <w:pStyle w:val="FP"/>
        <w:rPr>
          <w:color w:val="0000FF"/>
        </w:rPr>
      </w:pPr>
      <w:r>
        <w:rPr>
          <w:color w:val="0000FF"/>
        </w:rPr>
        <w:t>NICT</w:t>
      </w:r>
    </w:p>
    <w:p w14:paraId="6055CA58" w14:textId="77777777" w:rsidR="004E377C" w:rsidRDefault="004E377C" w:rsidP="008473C1">
      <w:pPr>
        <w:pStyle w:val="FP"/>
        <w:rPr>
          <w:color w:val="0000FF"/>
        </w:rPr>
      </w:pPr>
      <w:r>
        <w:rPr>
          <w:color w:val="0000FF"/>
        </w:rPr>
        <w:t>Nokia</w:t>
      </w:r>
    </w:p>
    <w:p w14:paraId="612024CB" w14:textId="77777777" w:rsidR="004E377C" w:rsidRDefault="004E377C" w:rsidP="008473C1">
      <w:pPr>
        <w:pStyle w:val="FP"/>
        <w:rPr>
          <w:color w:val="0000FF"/>
        </w:rPr>
      </w:pPr>
      <w:r>
        <w:rPr>
          <w:color w:val="0000FF"/>
        </w:rPr>
        <w:t>Novamint</w:t>
      </w:r>
    </w:p>
    <w:p w14:paraId="429E41F3" w14:textId="77777777" w:rsidR="004E377C" w:rsidRDefault="004E377C" w:rsidP="008473C1">
      <w:pPr>
        <w:pStyle w:val="FP"/>
        <w:rPr>
          <w:color w:val="0000FF"/>
        </w:rPr>
      </w:pPr>
      <w:r>
        <w:rPr>
          <w:color w:val="0000FF"/>
        </w:rPr>
        <w:t>NTT DOCOMO</w:t>
      </w:r>
    </w:p>
    <w:p w14:paraId="7132D7B6" w14:textId="77777777" w:rsidR="004E377C" w:rsidRDefault="004E377C" w:rsidP="008473C1">
      <w:pPr>
        <w:pStyle w:val="FP"/>
        <w:rPr>
          <w:color w:val="0000FF"/>
        </w:rPr>
      </w:pPr>
      <w:r>
        <w:rPr>
          <w:color w:val="0000FF"/>
        </w:rPr>
        <w:t>OPPO</w:t>
      </w:r>
    </w:p>
    <w:p w14:paraId="44D0039A" w14:textId="77777777" w:rsidR="004E377C" w:rsidRDefault="004E377C" w:rsidP="008473C1">
      <w:pPr>
        <w:pStyle w:val="FP"/>
        <w:rPr>
          <w:color w:val="0000FF"/>
        </w:rPr>
      </w:pPr>
      <w:r>
        <w:rPr>
          <w:color w:val="0000FF"/>
        </w:rPr>
        <w:t>OQTEC</w:t>
      </w:r>
    </w:p>
    <w:p w14:paraId="25B564C0" w14:textId="77777777" w:rsidR="004E377C" w:rsidRDefault="004E377C" w:rsidP="008473C1">
      <w:pPr>
        <w:pStyle w:val="FP"/>
        <w:rPr>
          <w:color w:val="0000FF"/>
        </w:rPr>
      </w:pPr>
      <w:r>
        <w:rPr>
          <w:color w:val="0000FF"/>
        </w:rPr>
        <w:t>Oracle</w:t>
      </w:r>
    </w:p>
    <w:p w14:paraId="45FC9D7B" w14:textId="77777777" w:rsidR="004E377C" w:rsidRDefault="004E377C" w:rsidP="008473C1">
      <w:pPr>
        <w:pStyle w:val="FP"/>
        <w:rPr>
          <w:color w:val="0000FF"/>
        </w:rPr>
      </w:pPr>
      <w:r>
        <w:rPr>
          <w:color w:val="0000FF"/>
        </w:rPr>
        <w:t>Orange</w:t>
      </w:r>
    </w:p>
    <w:p w14:paraId="2F93DD2E" w14:textId="77777777" w:rsidR="004E377C" w:rsidRDefault="004E377C" w:rsidP="008473C1">
      <w:pPr>
        <w:pStyle w:val="FP"/>
        <w:rPr>
          <w:color w:val="0000FF"/>
        </w:rPr>
      </w:pPr>
      <w:r>
        <w:rPr>
          <w:color w:val="0000FF"/>
        </w:rPr>
        <w:t>Qualcomm</w:t>
      </w:r>
    </w:p>
    <w:p w14:paraId="48A3B3CF" w14:textId="77777777" w:rsidR="004E377C" w:rsidRDefault="004E377C" w:rsidP="008473C1">
      <w:pPr>
        <w:pStyle w:val="FP"/>
        <w:rPr>
          <w:color w:val="0000FF"/>
        </w:rPr>
      </w:pPr>
      <w:r>
        <w:rPr>
          <w:color w:val="0000FF"/>
        </w:rPr>
        <w:t>Samsung</w:t>
      </w:r>
    </w:p>
    <w:p w14:paraId="6B87F92B" w14:textId="77777777" w:rsidR="004E377C" w:rsidRDefault="004E377C" w:rsidP="008473C1">
      <w:pPr>
        <w:pStyle w:val="FP"/>
        <w:rPr>
          <w:color w:val="0000FF"/>
        </w:rPr>
      </w:pPr>
      <w:r>
        <w:rPr>
          <w:color w:val="0000FF"/>
        </w:rPr>
        <w:t>Sateliot</w:t>
      </w:r>
    </w:p>
    <w:p w14:paraId="782B548F" w14:textId="7059963D" w:rsidR="00A5782E" w:rsidRDefault="00A5782E" w:rsidP="008473C1">
      <w:pPr>
        <w:pStyle w:val="FP"/>
        <w:rPr>
          <w:ins w:id="0" w:author="MCC_Corrections" w:date="2023-04-25T08:57:00Z"/>
          <w:color w:val="0000FF"/>
        </w:rPr>
      </w:pPr>
      <w:ins w:id="1" w:author="MCC_Corrections" w:date="2023-04-25T08:57:00Z">
        <w:r>
          <w:rPr>
            <w:color w:val="0000FF"/>
          </w:rPr>
          <w:t>Siemens</w:t>
        </w:r>
      </w:ins>
    </w:p>
    <w:p w14:paraId="6891E151" w14:textId="3344F9AE" w:rsidR="004E377C" w:rsidRDefault="004E377C" w:rsidP="008473C1">
      <w:pPr>
        <w:pStyle w:val="FP"/>
        <w:rPr>
          <w:color w:val="0000FF"/>
        </w:rPr>
      </w:pPr>
      <w:r>
        <w:rPr>
          <w:color w:val="0000FF"/>
        </w:rPr>
        <w:t>Sony</w:t>
      </w:r>
    </w:p>
    <w:p w14:paraId="565F68DD" w14:textId="77777777" w:rsidR="004E377C" w:rsidRDefault="004E377C" w:rsidP="008473C1">
      <w:pPr>
        <w:pStyle w:val="FP"/>
        <w:rPr>
          <w:color w:val="0000FF"/>
        </w:rPr>
      </w:pPr>
      <w:r>
        <w:rPr>
          <w:color w:val="0000FF"/>
        </w:rPr>
        <w:t>Tencent</w:t>
      </w:r>
    </w:p>
    <w:p w14:paraId="28BAE0FA" w14:textId="77777777" w:rsidR="004E377C" w:rsidRDefault="004E377C" w:rsidP="008473C1">
      <w:pPr>
        <w:pStyle w:val="FP"/>
        <w:rPr>
          <w:color w:val="0000FF"/>
        </w:rPr>
      </w:pPr>
      <w:r>
        <w:rPr>
          <w:color w:val="0000FF"/>
        </w:rPr>
        <w:t>Thales</w:t>
      </w:r>
    </w:p>
    <w:p w14:paraId="035098A3" w14:textId="77777777" w:rsidR="004E377C" w:rsidRDefault="004E377C" w:rsidP="008473C1">
      <w:pPr>
        <w:pStyle w:val="FP"/>
        <w:rPr>
          <w:color w:val="0000FF"/>
        </w:rPr>
      </w:pPr>
      <w:r>
        <w:rPr>
          <w:color w:val="0000FF"/>
        </w:rPr>
        <w:t>T-Mobile USA</w:t>
      </w:r>
    </w:p>
    <w:p w14:paraId="7A2E8F24" w14:textId="77777777" w:rsidR="004E377C" w:rsidRDefault="004E377C" w:rsidP="008473C1">
      <w:pPr>
        <w:pStyle w:val="FP"/>
        <w:rPr>
          <w:color w:val="0000FF"/>
        </w:rPr>
      </w:pPr>
      <w:r>
        <w:rPr>
          <w:color w:val="0000FF"/>
        </w:rPr>
        <w:t>TMUS</w:t>
      </w:r>
    </w:p>
    <w:p w14:paraId="27E33690" w14:textId="77777777" w:rsidR="004E377C" w:rsidRDefault="004E377C" w:rsidP="008473C1">
      <w:pPr>
        <w:pStyle w:val="FP"/>
        <w:rPr>
          <w:color w:val="0000FF"/>
        </w:rPr>
      </w:pPr>
      <w:r>
        <w:rPr>
          <w:color w:val="0000FF"/>
        </w:rPr>
        <w:t>Verizon</w:t>
      </w:r>
    </w:p>
    <w:p w14:paraId="6CEFA88E" w14:textId="77777777" w:rsidR="004E377C" w:rsidRDefault="004E377C" w:rsidP="008473C1">
      <w:pPr>
        <w:pStyle w:val="FP"/>
        <w:rPr>
          <w:color w:val="0000FF"/>
        </w:rPr>
      </w:pPr>
      <w:r>
        <w:rPr>
          <w:color w:val="0000FF"/>
        </w:rPr>
        <w:t>vivo</w:t>
      </w:r>
    </w:p>
    <w:p w14:paraId="58035C1A" w14:textId="77777777" w:rsidR="004E377C" w:rsidRDefault="004E377C" w:rsidP="008473C1">
      <w:pPr>
        <w:pStyle w:val="FP"/>
        <w:rPr>
          <w:color w:val="0000FF"/>
        </w:rPr>
      </w:pPr>
      <w:r>
        <w:rPr>
          <w:color w:val="0000FF"/>
        </w:rPr>
        <w:t>Vodafone</w:t>
      </w:r>
    </w:p>
    <w:p w14:paraId="294F5C14" w14:textId="77777777" w:rsidR="004E377C" w:rsidRDefault="004E377C" w:rsidP="008473C1">
      <w:pPr>
        <w:pStyle w:val="FP"/>
        <w:rPr>
          <w:color w:val="0000FF"/>
        </w:rPr>
      </w:pPr>
      <w:r>
        <w:rPr>
          <w:color w:val="0000FF"/>
        </w:rPr>
        <w:t>Xiaomi</w:t>
      </w:r>
    </w:p>
    <w:p w14:paraId="72700ACE" w14:textId="44947733" w:rsidR="00F60587" w:rsidRDefault="004E377C"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4C974368" w:rsidR="00CD73EC" w:rsidRDefault="00745058" w:rsidP="00745058">
      <w:r>
        <w:lastRenderedPageBreak/>
        <w:t>Puneet Jain (SA WG2 Chair) chaired the conference call. Notes were taken by Maurice Pope (MCC).</w:t>
      </w:r>
    </w:p>
    <w:p w14:paraId="6201D574" w14:textId="40DEC03C" w:rsidR="00485280" w:rsidRPr="00485280" w:rsidRDefault="00485280" w:rsidP="00745058">
      <w:pPr>
        <w:rPr>
          <w:b/>
          <w:bCs/>
        </w:rPr>
      </w:pPr>
      <w:r w:rsidRPr="00485280">
        <w:rPr>
          <w:b/>
          <w:bCs/>
        </w:rPr>
        <w:t>The IPR call and Antitrust policy Reminders are listed in</w:t>
      </w:r>
      <w:r>
        <w:rPr>
          <w:b/>
          <w:bCs/>
        </w:rPr>
        <w:t xml:space="preserve"> 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94FEE00" w14:textId="41DE17BB" w:rsidR="00ED4197" w:rsidRDefault="003843AC" w:rsidP="00CA4BD5">
      <w:pPr>
        <w:rPr>
          <w:lang w:eastAsia="en-US"/>
        </w:rPr>
      </w:pPr>
      <w:r>
        <w:rPr>
          <w:lang w:eastAsia="en-US"/>
        </w:rPr>
        <w:t>The SA WG2 Chair</w:t>
      </w:r>
      <w:r w:rsidR="001D1BE8">
        <w:rPr>
          <w:lang w:eastAsia="en-US"/>
        </w:rPr>
        <w:t xml:space="preserve"> welcomed delegates to the conference call and</w:t>
      </w:r>
      <w:r>
        <w:rPr>
          <w:lang w:eastAsia="en-US"/>
        </w:rPr>
        <w:t xml:space="preserve">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issues needing a show of hands and uploaded into</w:t>
      </w:r>
      <w:r w:rsidR="00ED4197">
        <w:rPr>
          <w:lang w:eastAsia="en-US"/>
        </w:rPr>
        <w:t xml:space="preserve"> </w:t>
      </w:r>
      <w:hyperlink r:id="rId8" w:history="1">
        <w:r w:rsidR="00ED4197" w:rsidRPr="006937BF">
          <w:rPr>
            <w:rStyle w:val="Hyperlink"/>
            <w:lang w:eastAsia="en-US"/>
          </w:rPr>
          <w:t>https://www.3gpp.org/ftp/tsg_sa/WG2_Arch/TSGS2_156E_Electronic_2023-04/INBOX/CCs/CC%232_18-04_1300</w:t>
        </w:r>
      </w:hyperlink>
      <w:r w:rsidR="00ED4197">
        <w:rPr>
          <w:lang w:eastAsia="en-US"/>
        </w:rPr>
        <w:t>.</w:t>
      </w:r>
    </w:p>
    <w:p w14:paraId="1FB59A4B" w14:textId="77777777" w:rsidR="00ED4197" w:rsidRDefault="00ED4197" w:rsidP="00ED4197">
      <w:pPr>
        <w:rPr>
          <w:lang w:eastAsia="en-US"/>
        </w:rPr>
      </w:pPr>
      <w:r w:rsidRPr="00984CE0">
        <w:rPr>
          <w:b/>
          <w:bCs/>
          <w:lang w:eastAsia="en-US"/>
        </w:rPr>
        <w:t xml:space="preserve">Delegates </w:t>
      </w:r>
      <w:r>
        <w:rPr>
          <w:b/>
          <w:bCs/>
          <w:lang w:eastAsia="en-US"/>
        </w:rPr>
        <w:t>are</w:t>
      </w:r>
      <w:r w:rsidRPr="00984CE0">
        <w:rPr>
          <w:b/>
          <w:bCs/>
          <w:lang w:eastAsia="en-US"/>
        </w:rPr>
        <w:t xml:space="preserve"> reminded that they need to check-in to the main meeting</w:t>
      </w:r>
      <w:r>
        <w:rPr>
          <w:lang w:eastAsia="en-US"/>
        </w:rPr>
        <w:t xml:space="preserve"> (on-line, using the Token received via e-mail after registering for this e-meeting). Delegates were advised to register their attendance in order to allow maintenance of their represented company voting rights and to facilitate calculation and estimation for future meeting resources.</w:t>
      </w:r>
    </w:p>
    <w:p w14:paraId="14ECFFF2" w14:textId="77777777" w:rsidR="00ED4197" w:rsidRPr="007F3BA4" w:rsidRDefault="00ED4197" w:rsidP="00ED4197">
      <w:pPr>
        <w:pStyle w:val="NO"/>
        <w:rPr>
          <w:b/>
          <w:bCs/>
        </w:rPr>
      </w:pPr>
      <w:r w:rsidRPr="007F3BA4">
        <w:rPr>
          <w:b/>
          <w:bCs/>
        </w:rPr>
        <w:t>Note that attendance of a Conference Call does not get recorded as 'meeting attendance'.</w:t>
      </w:r>
    </w:p>
    <w:p w14:paraId="0F760C66" w14:textId="77777777" w:rsidR="006B36E4" w:rsidRDefault="006B36E4" w:rsidP="00CA4BD5"/>
    <w:p w14:paraId="37064C59" w14:textId="1853A3E1" w:rsidR="00ED4197" w:rsidRDefault="00ED4197" w:rsidP="00620DF5">
      <w:pPr>
        <w:pStyle w:val="Heading1"/>
      </w:pPr>
      <w:r>
        <w:t>1</w:t>
      </w:r>
      <w:r>
        <w:tab/>
        <w:t xml:space="preserve">Issues for SoH. Please upload the SoH question in CC#2 folder - </w:t>
      </w:r>
      <w:hyperlink r:id="rId9" w:history="1">
        <w:r w:rsidRPr="006937BF">
          <w:rPr>
            <w:rStyle w:val="Hyperlink"/>
          </w:rPr>
          <w:t>https://www.3gpp.org/ftp/tsg_sa/WG2_Arch/TSGS2_156E_Electronic_2023-04/INBOX/CCs/CC%232_18-04_1300</w:t>
        </w:r>
      </w:hyperlink>
      <w:r>
        <w:t xml:space="preserve"> </w:t>
      </w:r>
    </w:p>
    <w:p w14:paraId="373DF458" w14:textId="77777777" w:rsidR="00C95C12" w:rsidRDefault="00000000" w:rsidP="00C95C12">
      <w:pPr>
        <w:pStyle w:val="Heading2"/>
      </w:pPr>
      <w:hyperlink r:id="rId10" w:history="1">
        <w:r w:rsidR="00C95C12" w:rsidRPr="00081B2E">
          <w:rPr>
            <w:rStyle w:val="Hyperlink"/>
          </w:rPr>
          <w:t>CC2_5GSAT_Ph2_SoH_v3.pptx</w:t>
        </w:r>
      </w:hyperlink>
    </w:p>
    <w:p w14:paraId="5ED3B36D" w14:textId="77777777" w:rsidR="00C95C12" w:rsidRPr="00AF2DB5" w:rsidRDefault="00C95C12" w:rsidP="00C95C12">
      <w:pPr>
        <w:rPr>
          <w:b/>
          <w:bCs/>
          <w:lang w:eastAsia="en-US"/>
        </w:rPr>
      </w:pPr>
      <w:r w:rsidRPr="00AF2DB5">
        <w:rPr>
          <w:b/>
          <w:bCs/>
          <w:lang w:eastAsia="en-US"/>
        </w:rPr>
        <w:t>5GSAT_Ph2 SoH</w:t>
      </w:r>
    </w:p>
    <w:p w14:paraId="7A97462B" w14:textId="77777777" w:rsidR="00C95C12" w:rsidRDefault="00C95C12" w:rsidP="00C95C12">
      <w:pPr>
        <w:rPr>
          <w:lang w:eastAsia="en-US"/>
        </w:rPr>
      </w:pPr>
      <w:r>
        <w:rPr>
          <w:lang w:eastAsia="en-US"/>
        </w:rPr>
        <w:t>SA2 and CT1 have been discussing whether to define a protocol between a UE and an external server and the format of such protocol if defined. In 23.501 there are these ENs related to it in clause 5.4.13.2.</w:t>
      </w:r>
    </w:p>
    <w:p w14:paraId="186BDD34" w14:textId="77777777" w:rsidR="00C95C12" w:rsidRPr="00AF2DB5" w:rsidRDefault="00C95C12" w:rsidP="00C95C12">
      <w:pPr>
        <w:rPr>
          <w:b/>
          <w:bCs/>
          <w:lang w:eastAsia="en-US"/>
        </w:rPr>
      </w:pPr>
      <w:r w:rsidRPr="00AF2DB5">
        <w:rPr>
          <w:b/>
          <w:bCs/>
          <w:lang w:eastAsia="en-US"/>
        </w:rPr>
        <w:t>Question 1</w:t>
      </w:r>
    </w:p>
    <w:p w14:paraId="7D11D7D9" w14:textId="77777777" w:rsidR="00C95C12" w:rsidRPr="00AF2DB5" w:rsidRDefault="00C95C12" w:rsidP="00C95C12">
      <w:pPr>
        <w:rPr>
          <w:b/>
          <w:bCs/>
          <w:lang w:eastAsia="en-US"/>
        </w:rPr>
      </w:pPr>
      <w:r w:rsidRPr="00AF2DB5">
        <w:rPr>
          <w:b/>
          <w:bCs/>
          <w:lang w:eastAsia="en-US"/>
        </w:rPr>
        <w:t>Shall the format and protocol of the Satellite Coverage Availability Information (SCAI) be standardized in Rel-18 between the UE and an external server?</w:t>
      </w:r>
    </w:p>
    <w:p w14:paraId="5C94CD67" w14:textId="77777777" w:rsidR="00C95C12" w:rsidRDefault="00C95C12" w:rsidP="00C95C12">
      <w:pPr>
        <w:rPr>
          <w:lang w:eastAsia="en-US"/>
        </w:rPr>
      </w:pPr>
      <w:r>
        <w:rPr>
          <w:lang w:eastAsia="en-US"/>
        </w:rPr>
        <w:t>TS23.501 contains these ENs related to provision of coverage information to the CN via NEF/SCEF from an AF.</w:t>
      </w:r>
    </w:p>
    <w:p w14:paraId="5398C5DA" w14:textId="77777777" w:rsidR="00C95C12" w:rsidRPr="00AF2DB5" w:rsidRDefault="00C95C12" w:rsidP="00C95C12">
      <w:pPr>
        <w:rPr>
          <w:b/>
          <w:bCs/>
          <w:lang w:eastAsia="en-US"/>
        </w:rPr>
      </w:pPr>
      <w:r w:rsidRPr="00AF2DB5">
        <w:rPr>
          <w:b/>
          <w:bCs/>
          <w:lang w:eastAsia="en-US"/>
        </w:rPr>
        <w:t xml:space="preserve">Question </w:t>
      </w:r>
      <w:r>
        <w:rPr>
          <w:b/>
          <w:bCs/>
          <w:lang w:eastAsia="en-US"/>
        </w:rPr>
        <w:t>2</w:t>
      </w:r>
    </w:p>
    <w:p w14:paraId="26EB2971" w14:textId="77777777" w:rsidR="00C95C12" w:rsidRPr="00AF2DB5" w:rsidRDefault="00C95C12" w:rsidP="00C95C12">
      <w:pPr>
        <w:rPr>
          <w:b/>
          <w:bCs/>
          <w:lang w:eastAsia="en-US"/>
        </w:rPr>
      </w:pPr>
      <w:r w:rsidRPr="00AF2DB5">
        <w:rPr>
          <w:b/>
          <w:bCs/>
          <w:lang w:eastAsia="en-US"/>
        </w:rPr>
        <w:t>Shall provisioning of the Satellite Coverage Availability Information (SCAI) via the NEF/SCEF from an AF be supported in Rel-18?</w:t>
      </w:r>
    </w:p>
    <w:p w14:paraId="0BC1A81C" w14:textId="77777777" w:rsidR="00C95C12" w:rsidRDefault="00C95C12" w:rsidP="00C95C12">
      <w:pPr>
        <w:rPr>
          <w:lang w:eastAsia="en-US"/>
        </w:rPr>
      </w:pPr>
      <w:r>
        <w:rPr>
          <w:lang w:eastAsia="en-US"/>
        </w:rPr>
        <w:t>Related tdocs: CR S2-2304208r01 (part of)</w:t>
      </w:r>
    </w:p>
    <w:p w14:paraId="1F5AE722" w14:textId="77777777" w:rsidR="00C95C12" w:rsidRDefault="00C95C12" w:rsidP="00C95C12">
      <w:pPr>
        <w:rPr>
          <w:lang w:eastAsia="en-US"/>
        </w:rPr>
      </w:pPr>
      <w:r>
        <w:rPr>
          <w:lang w:eastAsia="en-US"/>
        </w:rPr>
        <w:t>An unavailability period can be generalized to support all types of unavailability reporting when a UE goes out of coverage enabling use of one procedure and a single capability.</w:t>
      </w:r>
    </w:p>
    <w:p w14:paraId="7D61B639" w14:textId="77777777" w:rsidR="00C95C12" w:rsidRPr="00AF2DB5" w:rsidRDefault="00C95C12" w:rsidP="00C95C12">
      <w:pPr>
        <w:rPr>
          <w:b/>
          <w:bCs/>
          <w:lang w:eastAsia="en-US"/>
        </w:rPr>
      </w:pPr>
      <w:r w:rsidRPr="00AF2DB5">
        <w:rPr>
          <w:b/>
          <w:bCs/>
          <w:lang w:eastAsia="en-US"/>
        </w:rPr>
        <w:t xml:space="preserve">Question </w:t>
      </w:r>
      <w:r>
        <w:rPr>
          <w:b/>
          <w:bCs/>
          <w:lang w:eastAsia="en-US"/>
        </w:rPr>
        <w:t>3</w:t>
      </w:r>
    </w:p>
    <w:p w14:paraId="2898B5B9" w14:textId="77777777" w:rsidR="00C95C12" w:rsidRPr="00AF2DB5" w:rsidRDefault="00C95C12" w:rsidP="00C95C12">
      <w:pPr>
        <w:rPr>
          <w:b/>
          <w:bCs/>
          <w:lang w:eastAsia="en-US"/>
        </w:rPr>
      </w:pPr>
      <w:r w:rsidRPr="00AF2DB5">
        <w:rPr>
          <w:b/>
          <w:bCs/>
          <w:lang w:eastAsia="en-US"/>
        </w:rPr>
        <w:t>Shall a single generalized unavailability period and associated single capability be used in Release 18?</w:t>
      </w:r>
    </w:p>
    <w:p w14:paraId="7B3984F9" w14:textId="77777777" w:rsidR="00C95C12" w:rsidRDefault="00C95C12" w:rsidP="00C95C12">
      <w:pPr>
        <w:rPr>
          <w:lang w:eastAsia="en-US"/>
        </w:rPr>
      </w:pPr>
    </w:p>
    <w:p w14:paraId="111CB428" w14:textId="68AF3140" w:rsidR="00C95C12" w:rsidRPr="00DA12F6" w:rsidRDefault="00C95C12" w:rsidP="00F0012A">
      <w:pPr>
        <w:keepNext/>
        <w:rPr>
          <w:rFonts w:cs="Arial"/>
          <w:b/>
        </w:rPr>
      </w:pPr>
      <w:r w:rsidRPr="00DA12F6">
        <w:rPr>
          <w:rFonts w:cs="Arial"/>
          <w:b/>
        </w:rPr>
        <w:t>Discussion:</w:t>
      </w:r>
    </w:p>
    <w:p w14:paraId="4DF5B59A" w14:textId="76A76DE7" w:rsidR="00C95C12" w:rsidRDefault="00C95C12" w:rsidP="00C95C12">
      <w:pPr>
        <w:rPr>
          <w:lang w:eastAsia="en-US"/>
        </w:rPr>
      </w:pPr>
      <w:r>
        <w:rPr>
          <w:lang w:eastAsia="en-US"/>
        </w:rPr>
        <w:t>Nokia commented that this is really related to protocol work and questioned whether a show of hands was needed. There is a need to remove the editor's note and an option is to leave this to CT</w:t>
      </w:r>
      <w:r w:rsidR="00A754B7">
        <w:rPr>
          <w:lang w:eastAsia="en-US"/>
        </w:rPr>
        <w:t> WG1</w:t>
      </w:r>
      <w:r>
        <w:rPr>
          <w:lang w:eastAsia="en-US"/>
        </w:rPr>
        <w:t>. Med</w:t>
      </w:r>
      <w:r w:rsidR="004F5EC3">
        <w:rPr>
          <w:lang w:eastAsia="en-US"/>
        </w:rPr>
        <w:t>i</w:t>
      </w:r>
      <w:r>
        <w:rPr>
          <w:lang w:eastAsia="en-US"/>
        </w:rPr>
        <w:t>aTek commented that we first need to understand what we are making a decision about and this is not yet clear. Intel commented that the question is about leaving this work to the CT</w:t>
      </w:r>
      <w:r w:rsidR="00A754B7">
        <w:rPr>
          <w:lang w:eastAsia="en-US"/>
        </w:rPr>
        <w:t> WG1</w:t>
      </w:r>
      <w:r>
        <w:rPr>
          <w:lang w:eastAsia="en-US"/>
        </w:rPr>
        <w:t>, but there had been issues raised in</w:t>
      </w:r>
      <w:r w:rsidR="00A754B7">
        <w:rPr>
          <w:lang w:eastAsia="en-US"/>
        </w:rPr>
        <w:t xml:space="preserve"> TSG C</w:t>
      </w:r>
      <w:r>
        <w:rPr>
          <w:lang w:eastAsia="en-US"/>
        </w:rPr>
        <w:t>T that it was not clear whether there is an SA</w:t>
      </w:r>
      <w:r w:rsidR="00A754B7">
        <w:rPr>
          <w:lang w:eastAsia="en-US"/>
        </w:rPr>
        <w:t> WG2</w:t>
      </w:r>
      <w:r>
        <w:rPr>
          <w:lang w:eastAsia="en-US"/>
        </w:rPr>
        <w:t xml:space="preserve"> requirement for this or not. Huawei commented that there are similar mechanisms which are not specified and work OK, so the editor's note</w:t>
      </w:r>
      <w:r w:rsidR="00A754B7">
        <w:rPr>
          <w:lang w:eastAsia="en-US"/>
        </w:rPr>
        <w:t>s</w:t>
      </w:r>
      <w:r>
        <w:rPr>
          <w:lang w:eastAsia="en-US"/>
        </w:rPr>
        <w:t xml:space="preserve"> can be removed without consequences. The SA</w:t>
      </w:r>
      <w:r w:rsidR="00A754B7">
        <w:rPr>
          <w:lang w:eastAsia="en-US"/>
        </w:rPr>
        <w:t> WG2</w:t>
      </w:r>
      <w:r>
        <w:rPr>
          <w:lang w:eastAsia="en-US"/>
        </w:rPr>
        <w:t xml:space="preserve"> Chair replied that if the editor's note is removed, then this should be indicated to CT</w:t>
      </w:r>
      <w:r w:rsidR="00A754B7">
        <w:rPr>
          <w:lang w:eastAsia="en-US"/>
        </w:rPr>
        <w:t> WG1</w:t>
      </w:r>
      <w:r>
        <w:rPr>
          <w:lang w:eastAsia="en-US"/>
        </w:rPr>
        <w:t xml:space="preserve"> so that they can take appropriate action. Qualcomm commented that this was discussed in</w:t>
      </w:r>
      <w:r w:rsidR="00A754B7">
        <w:rPr>
          <w:lang w:eastAsia="en-US"/>
        </w:rPr>
        <w:t xml:space="preserve"> TSG S</w:t>
      </w:r>
      <w:r>
        <w:rPr>
          <w:lang w:eastAsia="en-US"/>
        </w:rPr>
        <w:t>A and the CR was revised to try to remove perceived ambiguity, there are CRs indicating that this is documented in</w:t>
      </w:r>
      <w:r w:rsidR="00A754B7">
        <w:rPr>
          <w:lang w:eastAsia="en-US"/>
        </w:rPr>
        <w:t xml:space="preserve"> Stage 3</w:t>
      </w:r>
      <w:r>
        <w:rPr>
          <w:lang w:eastAsia="en-US"/>
        </w:rPr>
        <w:t xml:space="preserve"> specifications and liaisons drafted for this.</w:t>
      </w:r>
      <w:r w:rsidR="00A754B7">
        <w:rPr>
          <w:lang w:eastAsia="en-US"/>
        </w:rPr>
        <w:t xml:space="preserve"> Samsung commented that we need to make a decision on this at this meeting. MediaTek reiterated that the Q1 does not indicate what is expected to be done. Xiaomi commented that the information can be received from different sources and did not think this can be standardized. </w:t>
      </w:r>
    </w:p>
    <w:p w14:paraId="7CD07318" w14:textId="77777777" w:rsidR="00C95C12" w:rsidRPr="00AF2DB5" w:rsidRDefault="00C95C12" w:rsidP="00C95C12">
      <w:pPr>
        <w:rPr>
          <w:b/>
          <w:bCs/>
          <w:lang w:eastAsia="en-US"/>
        </w:rPr>
      </w:pPr>
      <w:r w:rsidRPr="00AF2DB5">
        <w:rPr>
          <w:b/>
          <w:bCs/>
          <w:lang w:eastAsia="en-US"/>
        </w:rPr>
        <w:t>Question 1</w:t>
      </w:r>
    </w:p>
    <w:p w14:paraId="63DC5102" w14:textId="77777777" w:rsidR="00C95C12" w:rsidRPr="00AF2DB5" w:rsidRDefault="00C95C12" w:rsidP="00C95C12">
      <w:pPr>
        <w:rPr>
          <w:b/>
          <w:bCs/>
          <w:lang w:eastAsia="en-US"/>
        </w:rPr>
      </w:pPr>
      <w:r w:rsidRPr="00AF2DB5">
        <w:rPr>
          <w:b/>
          <w:bCs/>
          <w:lang w:eastAsia="en-US"/>
        </w:rPr>
        <w:t>Shall the format and protocol of the Satellite Coverage Availability Information (SCAI) be standardized in Rel-18 between the UE and an external server?</w:t>
      </w:r>
    </w:p>
    <w:p w14:paraId="161CAC25" w14:textId="4374784A" w:rsidR="00C95C12" w:rsidRPr="00A754B7" w:rsidRDefault="00A754B7" w:rsidP="00C95C12">
      <w:pPr>
        <w:rPr>
          <w:b/>
          <w:bCs/>
          <w:color w:val="0000FF"/>
          <w:lang w:eastAsia="en-US"/>
        </w:rPr>
      </w:pPr>
      <w:r w:rsidRPr="00A754B7">
        <w:rPr>
          <w:b/>
          <w:bCs/>
          <w:color w:val="0000FF"/>
          <w:lang w:eastAsia="en-US"/>
        </w:rPr>
        <w:tab/>
      </w:r>
      <w:r w:rsidR="00C95C12" w:rsidRPr="00A754B7">
        <w:rPr>
          <w:b/>
          <w:bCs/>
          <w:color w:val="0000FF"/>
          <w:lang w:eastAsia="en-US"/>
        </w:rPr>
        <w:t>Yes:</w:t>
      </w:r>
      <w:r w:rsidRPr="00A754B7">
        <w:rPr>
          <w:b/>
          <w:bCs/>
          <w:color w:val="0000FF"/>
          <w:lang w:eastAsia="en-US"/>
        </w:rPr>
        <w:tab/>
      </w:r>
      <w:r>
        <w:rPr>
          <w:b/>
          <w:bCs/>
          <w:color w:val="0000FF"/>
          <w:lang w:eastAsia="en-US"/>
        </w:rPr>
        <w:t>12</w:t>
      </w:r>
    </w:p>
    <w:p w14:paraId="732438FD" w14:textId="07B23A23" w:rsidR="00A754B7" w:rsidRDefault="00A754B7" w:rsidP="00C95C12">
      <w:r>
        <w:t>Intel; Thales; Xiaomi; Qualcomm; OQTEC; China Telecom; China Mobile; Samsung; Orange; Google; Apple; ZTE</w:t>
      </w:r>
    </w:p>
    <w:p w14:paraId="6504C8ED" w14:textId="3579034C" w:rsidR="00C95C12" w:rsidRPr="00A754B7" w:rsidRDefault="00A754B7" w:rsidP="00C95C12">
      <w:pPr>
        <w:rPr>
          <w:b/>
          <w:bCs/>
          <w:color w:val="0000FF"/>
          <w:lang w:eastAsia="en-US"/>
        </w:rPr>
      </w:pPr>
      <w:r w:rsidRPr="00A754B7">
        <w:rPr>
          <w:b/>
          <w:bCs/>
          <w:color w:val="0000FF"/>
          <w:lang w:eastAsia="en-US"/>
        </w:rPr>
        <w:lastRenderedPageBreak/>
        <w:tab/>
      </w:r>
      <w:r w:rsidR="00C95C12" w:rsidRPr="00A754B7">
        <w:rPr>
          <w:b/>
          <w:bCs/>
          <w:color w:val="0000FF"/>
          <w:lang w:eastAsia="en-US"/>
        </w:rPr>
        <w:t>No:</w:t>
      </w:r>
      <w:r w:rsidRPr="00A754B7">
        <w:rPr>
          <w:b/>
          <w:bCs/>
          <w:color w:val="0000FF"/>
          <w:lang w:eastAsia="en-US"/>
        </w:rPr>
        <w:tab/>
      </w:r>
      <w:r>
        <w:rPr>
          <w:b/>
          <w:bCs/>
          <w:color w:val="0000FF"/>
          <w:lang w:eastAsia="en-US"/>
        </w:rPr>
        <w:t>8</w:t>
      </w:r>
    </w:p>
    <w:p w14:paraId="4B4E5316" w14:textId="3A6F0D40" w:rsidR="00A754B7" w:rsidRDefault="00A754B7" w:rsidP="00A754B7">
      <w:r>
        <w:t>MediaTek; OPPO; LGE; Huawei; Nokia; Ericsson; Deutsche Telekom; CATT</w:t>
      </w:r>
    </w:p>
    <w:p w14:paraId="0E94706D" w14:textId="632093FC" w:rsidR="00C95C12" w:rsidRPr="00A754B7" w:rsidRDefault="00A754B7" w:rsidP="00C95C12">
      <w:pPr>
        <w:rPr>
          <w:b/>
          <w:bCs/>
          <w:color w:val="0000FF"/>
          <w:lang w:eastAsia="en-US"/>
        </w:rPr>
      </w:pPr>
      <w:r w:rsidRPr="00A754B7">
        <w:rPr>
          <w:b/>
          <w:bCs/>
          <w:color w:val="0000FF"/>
          <w:lang w:eastAsia="en-US"/>
        </w:rPr>
        <w:tab/>
      </w:r>
      <w:r>
        <w:rPr>
          <w:b/>
          <w:bCs/>
          <w:color w:val="0000FF"/>
          <w:lang w:eastAsia="en-US"/>
        </w:rPr>
        <w:t>Unclear</w:t>
      </w:r>
      <w:r w:rsidRPr="00A754B7">
        <w:rPr>
          <w:b/>
          <w:bCs/>
          <w:color w:val="0000FF"/>
          <w:lang w:eastAsia="en-US"/>
        </w:rPr>
        <w:t xml:space="preserve"> what we are talking about:</w:t>
      </w:r>
      <w:r w:rsidRPr="00A754B7">
        <w:rPr>
          <w:b/>
          <w:bCs/>
          <w:color w:val="0000FF"/>
          <w:lang w:eastAsia="en-US"/>
        </w:rPr>
        <w:tab/>
      </w:r>
      <w:r>
        <w:rPr>
          <w:b/>
          <w:bCs/>
          <w:color w:val="0000FF"/>
          <w:lang w:eastAsia="en-US"/>
        </w:rPr>
        <w:t>2</w:t>
      </w:r>
    </w:p>
    <w:p w14:paraId="67AEBC41" w14:textId="592D6360" w:rsidR="00A754B7" w:rsidRDefault="00A754B7" w:rsidP="00A754B7">
      <w:r>
        <w:t>MediaTek; Sateliot</w:t>
      </w:r>
    </w:p>
    <w:p w14:paraId="26A4867D" w14:textId="73D20325" w:rsidR="00A754B7" w:rsidRDefault="00A754B7" w:rsidP="00A754B7">
      <w:r>
        <w:t>Intel commented that this is a stage 2 related decision, but this can be left for Stage 3 work, as has been done for network selection work before.</w:t>
      </w:r>
    </w:p>
    <w:p w14:paraId="5ACF9E5F" w14:textId="499B583F" w:rsidR="00A754B7" w:rsidRDefault="00A754B7" w:rsidP="00A754B7">
      <w:r>
        <w:t xml:space="preserve">Qualcomm suggested that the companies unsure of this question should read the related papers on the parameters and suggested SA WG2 can agree to standardise this and leave the protocols </w:t>
      </w:r>
      <w:r w:rsidR="00024D89">
        <w:t xml:space="preserve">to CT WG1. Nokia commented that in this case SA WG2 would not provide the parameters needed to CT WG1, as there would not be a stage 2 specification to use as a basis. MediaTek replied to Qualcomm that they have of course read the contributions on this and do not agree with all the proposals and considered that no common understanding has been reached on this and would like to solve this before transferring the issue to another WG. Ericsson agreed that it would be difficult to do the Stage 3 work without the Stage 2 specification and suggested leaving this for Rel-19. </w:t>
      </w:r>
    </w:p>
    <w:p w14:paraId="10EACF2C" w14:textId="77777777" w:rsidR="00024D89" w:rsidRDefault="00024D89" w:rsidP="00024D89">
      <w:r>
        <w:t>The SA WG2 Chair suggested options for a way forward:</w:t>
      </w:r>
    </w:p>
    <w:p w14:paraId="318BBC08" w14:textId="789C49B7" w:rsidR="00024D89" w:rsidRDefault="00024D89" w:rsidP="00024D89">
      <w:pPr>
        <w:rPr>
          <w:b/>
          <w:bCs/>
        </w:rPr>
      </w:pPr>
      <w:r>
        <w:t>Option #1:</w:t>
      </w:r>
      <w:r>
        <w:tab/>
      </w:r>
      <w:r>
        <w:rPr>
          <w:b/>
          <w:bCs/>
        </w:rPr>
        <w:t>SA WG2 to ask CT WGs to discuss this to see if this can be specified within the Rel-18 time frame. Interested companies can contribute directly to CT WGs.</w:t>
      </w:r>
    </w:p>
    <w:p w14:paraId="6BFB0437" w14:textId="686AECA1" w:rsidR="00A754B7" w:rsidRDefault="00024D89" w:rsidP="00024D89">
      <w:r w:rsidRPr="00024D89">
        <w:t>Option #2:</w:t>
      </w:r>
      <w:r w:rsidRPr="00024D89">
        <w:tab/>
        <w:t>SA WG2 will not work further on this and can be handled in a future Release.</w:t>
      </w:r>
    </w:p>
    <w:p w14:paraId="1E3CBCAA" w14:textId="55CD0EA5" w:rsidR="00024D89" w:rsidRPr="00024D89" w:rsidRDefault="00024D89" w:rsidP="00024D89">
      <w:r>
        <w:t>There were objections to both options indicated.</w:t>
      </w:r>
    </w:p>
    <w:p w14:paraId="5CFDE28E" w14:textId="0794897B" w:rsidR="00024D89" w:rsidRPr="00024D89" w:rsidRDefault="00024D89" w:rsidP="00024D89">
      <w:r>
        <w:t xml:space="preserve">Thales commented that without this, the information from the UE will be less accurate but does not invalidate the complete Feature agreed in the study phase. </w:t>
      </w:r>
    </w:p>
    <w:p w14:paraId="0160DE6E" w14:textId="5F2FEB3D" w:rsidR="00024D89" w:rsidRPr="005E3E6D" w:rsidRDefault="005E3E6D" w:rsidP="00024D89">
      <w:pPr>
        <w:rPr>
          <w:b/>
          <w:bCs/>
        </w:rPr>
      </w:pPr>
      <w:r w:rsidRPr="005E3E6D">
        <w:rPr>
          <w:b/>
          <w:bCs/>
        </w:rPr>
        <w:t>This was left for further off-line discussion.</w:t>
      </w:r>
    </w:p>
    <w:p w14:paraId="16145660" w14:textId="77777777" w:rsidR="00024D89" w:rsidRDefault="00024D89" w:rsidP="00024D89">
      <w:pPr>
        <w:rPr>
          <w:lang w:eastAsia="en-US"/>
        </w:rPr>
      </w:pPr>
    </w:p>
    <w:p w14:paraId="309E2348" w14:textId="77777777" w:rsidR="00C95C12" w:rsidRPr="00AF2DB5" w:rsidRDefault="00C95C12" w:rsidP="00C95C12">
      <w:pPr>
        <w:rPr>
          <w:b/>
          <w:bCs/>
          <w:lang w:eastAsia="en-US"/>
        </w:rPr>
      </w:pPr>
      <w:r w:rsidRPr="00AF2DB5">
        <w:rPr>
          <w:b/>
          <w:bCs/>
          <w:lang w:eastAsia="en-US"/>
        </w:rPr>
        <w:t xml:space="preserve">Question </w:t>
      </w:r>
      <w:r>
        <w:rPr>
          <w:b/>
          <w:bCs/>
          <w:lang w:eastAsia="en-US"/>
        </w:rPr>
        <w:t>2</w:t>
      </w:r>
    </w:p>
    <w:p w14:paraId="3DBC5646" w14:textId="6555D188" w:rsidR="00C95C12" w:rsidRPr="00AF2DB5" w:rsidRDefault="00C95C12" w:rsidP="00C95C12">
      <w:pPr>
        <w:rPr>
          <w:b/>
          <w:bCs/>
          <w:lang w:eastAsia="en-US"/>
        </w:rPr>
      </w:pPr>
      <w:r w:rsidRPr="00AF2DB5">
        <w:rPr>
          <w:b/>
          <w:bCs/>
          <w:lang w:eastAsia="en-US"/>
        </w:rPr>
        <w:t>Shall provisioning of the Satellite Coverage Availability Information (SCAI) via the NEF/SCEF from an AF be supported in Rel-18</w:t>
      </w:r>
      <w:r w:rsidR="005E3E6D">
        <w:rPr>
          <w:b/>
          <w:bCs/>
          <w:lang w:eastAsia="en-US"/>
        </w:rPr>
        <w:t xml:space="preserve"> (on top of O&amp;M)</w:t>
      </w:r>
      <w:r w:rsidRPr="00AF2DB5">
        <w:rPr>
          <w:b/>
          <w:bCs/>
          <w:lang w:eastAsia="en-US"/>
        </w:rPr>
        <w:t>?</w:t>
      </w:r>
    </w:p>
    <w:p w14:paraId="7D46A274" w14:textId="05D1437F" w:rsidR="00C95C12" w:rsidRPr="005E3E6D" w:rsidRDefault="00C95C12" w:rsidP="00C95C12">
      <w:pPr>
        <w:rPr>
          <w:b/>
          <w:bCs/>
          <w:color w:val="0000FF"/>
          <w:lang w:eastAsia="en-US"/>
        </w:rPr>
      </w:pPr>
      <w:r w:rsidRPr="005E3E6D">
        <w:rPr>
          <w:b/>
          <w:bCs/>
          <w:color w:val="0000FF"/>
          <w:lang w:eastAsia="en-US"/>
        </w:rPr>
        <w:t>Yes</w:t>
      </w:r>
      <w:r w:rsidR="005E3E6D">
        <w:rPr>
          <w:b/>
          <w:bCs/>
          <w:color w:val="0000FF"/>
          <w:lang w:eastAsia="en-US"/>
        </w:rPr>
        <w:t xml:space="preserve"> - </w:t>
      </w:r>
      <w:r w:rsidRPr="005E3E6D">
        <w:rPr>
          <w:b/>
          <w:bCs/>
          <w:color w:val="0000FF"/>
          <w:lang w:eastAsia="en-US"/>
        </w:rPr>
        <w:t>by AMF obtaining SCAI from new NF (SCAF) in both EPS and 5GS (S2-2303994)</w:t>
      </w:r>
      <w:r w:rsidR="005E3E6D">
        <w:rPr>
          <w:b/>
          <w:bCs/>
          <w:color w:val="0000FF"/>
          <w:lang w:eastAsia="en-US"/>
        </w:rPr>
        <w:t>:</w:t>
      </w:r>
      <w:r w:rsidR="005E3E6D">
        <w:rPr>
          <w:b/>
          <w:bCs/>
          <w:color w:val="0000FF"/>
          <w:lang w:eastAsia="en-US"/>
        </w:rPr>
        <w:tab/>
        <w:t>4</w:t>
      </w:r>
    </w:p>
    <w:p w14:paraId="7238B587" w14:textId="2811A237" w:rsidR="005E3E6D" w:rsidRDefault="005E3E6D" w:rsidP="005E3E6D">
      <w:pPr>
        <w:rPr>
          <w:lang w:eastAsia="en-US"/>
        </w:rPr>
      </w:pPr>
      <w:r>
        <w:rPr>
          <w:lang w:eastAsia="en-US"/>
        </w:rPr>
        <w:t>Intel ; Thales; Qualcomm; Samsung - Lalith</w:t>
      </w:r>
    </w:p>
    <w:p w14:paraId="19D332FB" w14:textId="4788D785" w:rsidR="00C95C12" w:rsidRPr="005E3E6D" w:rsidRDefault="00C95C12" w:rsidP="00C95C12">
      <w:pPr>
        <w:rPr>
          <w:b/>
          <w:bCs/>
          <w:color w:val="0000FF"/>
          <w:lang w:eastAsia="en-US"/>
        </w:rPr>
      </w:pPr>
      <w:r w:rsidRPr="005E3E6D">
        <w:rPr>
          <w:b/>
          <w:bCs/>
          <w:color w:val="0000FF"/>
          <w:lang w:eastAsia="en-US"/>
        </w:rPr>
        <w:t>Yes</w:t>
      </w:r>
      <w:r w:rsidR="005E3E6D">
        <w:rPr>
          <w:b/>
          <w:bCs/>
          <w:color w:val="0000FF"/>
          <w:lang w:eastAsia="en-US"/>
        </w:rPr>
        <w:t xml:space="preserve"> - </w:t>
      </w:r>
      <w:r w:rsidRPr="005E3E6D">
        <w:rPr>
          <w:b/>
          <w:bCs/>
          <w:color w:val="0000FF"/>
          <w:lang w:eastAsia="en-US"/>
        </w:rPr>
        <w:t>by AMF obtaining SCAI from AF (S2-2305089)</w:t>
      </w:r>
      <w:r w:rsidR="005E3E6D">
        <w:rPr>
          <w:b/>
          <w:bCs/>
          <w:color w:val="0000FF"/>
          <w:lang w:eastAsia="en-US"/>
        </w:rPr>
        <w:t>:</w:t>
      </w:r>
      <w:r w:rsidR="005E3E6D">
        <w:rPr>
          <w:b/>
          <w:bCs/>
          <w:color w:val="0000FF"/>
          <w:lang w:eastAsia="en-US"/>
        </w:rPr>
        <w:tab/>
        <w:t>1</w:t>
      </w:r>
    </w:p>
    <w:p w14:paraId="78577991" w14:textId="6E054522" w:rsidR="005E3E6D" w:rsidRDefault="005E3E6D" w:rsidP="00C95C12">
      <w:pPr>
        <w:rPr>
          <w:lang w:eastAsia="en-US"/>
        </w:rPr>
      </w:pPr>
      <w:r>
        <w:rPr>
          <w:lang w:eastAsia="en-US"/>
        </w:rPr>
        <w:t>CATT</w:t>
      </w:r>
    </w:p>
    <w:p w14:paraId="56577DF5" w14:textId="13433022" w:rsidR="00C95C12" w:rsidRPr="005E3E6D" w:rsidRDefault="00C95C12" w:rsidP="00C95C12">
      <w:pPr>
        <w:rPr>
          <w:b/>
          <w:bCs/>
          <w:color w:val="0000FF"/>
          <w:lang w:eastAsia="en-US"/>
        </w:rPr>
      </w:pPr>
      <w:r w:rsidRPr="005E3E6D">
        <w:rPr>
          <w:b/>
          <w:bCs/>
          <w:color w:val="0000FF"/>
          <w:lang w:eastAsia="en-US"/>
        </w:rPr>
        <w:t>No</w:t>
      </w:r>
      <w:r w:rsidR="005E3E6D">
        <w:rPr>
          <w:b/>
          <w:bCs/>
          <w:color w:val="0000FF"/>
          <w:lang w:eastAsia="en-US"/>
        </w:rPr>
        <w:t xml:space="preserve"> - </w:t>
      </w:r>
      <w:r w:rsidRPr="005E3E6D">
        <w:rPr>
          <w:b/>
          <w:bCs/>
          <w:color w:val="0000FF"/>
          <w:lang w:eastAsia="en-US"/>
        </w:rPr>
        <w:t>(S2-2304407):</w:t>
      </w:r>
      <w:r w:rsidRPr="005E3E6D">
        <w:rPr>
          <w:b/>
          <w:bCs/>
          <w:color w:val="0000FF"/>
          <w:lang w:eastAsia="en-US"/>
        </w:rPr>
        <w:tab/>
      </w:r>
      <w:r w:rsidR="005E3E6D">
        <w:rPr>
          <w:b/>
          <w:bCs/>
          <w:color w:val="0000FF"/>
          <w:lang w:eastAsia="en-US"/>
        </w:rPr>
        <w:tab/>
        <w:t>8</w:t>
      </w:r>
    </w:p>
    <w:p w14:paraId="03089E32" w14:textId="1D7461A5" w:rsidR="005E3E6D" w:rsidRDefault="005E3E6D" w:rsidP="00C95C12">
      <w:pPr>
        <w:rPr>
          <w:lang w:eastAsia="en-US"/>
        </w:rPr>
      </w:pPr>
      <w:r>
        <w:rPr>
          <w:lang w:eastAsia="en-US"/>
        </w:rPr>
        <w:t>Nokia; Ericsson; OQTEC; Huawei; Google; Deutsche Telekom; Apple; ZTE</w:t>
      </w:r>
    </w:p>
    <w:p w14:paraId="12929017" w14:textId="54270112" w:rsidR="005E3E6D" w:rsidRDefault="005E3E6D" w:rsidP="00C95C12">
      <w:pPr>
        <w:rPr>
          <w:lang w:eastAsia="en-US"/>
        </w:rPr>
      </w:pPr>
    </w:p>
    <w:p w14:paraId="7760E255" w14:textId="0A039C28" w:rsidR="005E3E6D" w:rsidRDefault="005E3E6D" w:rsidP="00C95C12">
      <w:pPr>
        <w:rPr>
          <w:lang w:eastAsia="en-US"/>
        </w:rPr>
      </w:pPr>
      <w:r>
        <w:rPr>
          <w:lang w:eastAsia="en-US"/>
        </w:rPr>
        <w:t>Thales commented that this solution may be acceptable for Release 18, but another solution will be needed for future Releases and it would be advantageous to introduce the new functionality in Rel-18.</w:t>
      </w:r>
    </w:p>
    <w:p w14:paraId="478A5098" w14:textId="2CC33619" w:rsidR="005E3E6D" w:rsidRDefault="005E3E6D" w:rsidP="00C95C12">
      <w:pPr>
        <w:rPr>
          <w:lang w:eastAsia="en-US"/>
        </w:rPr>
      </w:pPr>
      <w:r>
        <w:rPr>
          <w:lang w:eastAsia="en-US"/>
        </w:rPr>
        <w:t>Qualcomm commented that there is a problem with moving forward with the current information available from 23.401, which is not added to in S2-2304407.</w:t>
      </w:r>
    </w:p>
    <w:p w14:paraId="70BB3E39" w14:textId="2A628E11" w:rsidR="005E3E6D" w:rsidRPr="00FC72F0" w:rsidRDefault="005E3E6D" w:rsidP="00C95C12">
      <w:pPr>
        <w:rPr>
          <w:b/>
          <w:bCs/>
          <w:color w:val="0000FF"/>
          <w:lang w:eastAsia="en-US"/>
        </w:rPr>
      </w:pPr>
      <w:r w:rsidRPr="00FC72F0">
        <w:rPr>
          <w:b/>
          <w:bCs/>
          <w:color w:val="0000FF"/>
          <w:lang w:eastAsia="en-US"/>
        </w:rPr>
        <w:t>Way Forward:</w:t>
      </w:r>
      <w:r w:rsidRPr="00FC72F0">
        <w:rPr>
          <w:b/>
          <w:bCs/>
          <w:color w:val="0000FF"/>
          <w:lang w:eastAsia="en-US"/>
        </w:rPr>
        <w:tab/>
      </w:r>
      <w:r w:rsidRPr="00FC72F0">
        <w:rPr>
          <w:b/>
          <w:bCs/>
          <w:color w:val="0000FF"/>
        </w:rPr>
        <w:t>Take O&amp;M as the method of provisioning of SCAI (in Rel-18) and use S2-2304407 as a basis to document this.</w:t>
      </w:r>
    </w:p>
    <w:p w14:paraId="7576C78D" w14:textId="167438B1" w:rsidR="005E3E6D" w:rsidRDefault="005E3E6D" w:rsidP="00C95C12">
      <w:pPr>
        <w:rPr>
          <w:lang w:eastAsia="en-US"/>
        </w:rPr>
      </w:pPr>
    </w:p>
    <w:p w14:paraId="044F7387" w14:textId="68B2871E" w:rsidR="00FC72F0" w:rsidRDefault="00FC72F0" w:rsidP="00C95C12">
      <w:pPr>
        <w:rPr>
          <w:lang w:eastAsia="en-US"/>
        </w:rPr>
      </w:pPr>
      <w:r>
        <w:rPr>
          <w:lang w:eastAsia="en-US"/>
        </w:rPr>
        <w:t>Intel suggested re-phrasing Q3 as: Shall signalling of Unavailability Period be supported: 1) by extending the unavailability period in TS 23.501 clause 5.4.1.4 as in CR S2-2304208r01; 2) by introducing a new generalized unavailability period different to TS 23.501 clause 5.4.1.4.</w:t>
      </w:r>
    </w:p>
    <w:p w14:paraId="57D4E2CB" w14:textId="019F24B1" w:rsidR="00FC72F0" w:rsidRPr="00FC72F0" w:rsidRDefault="00FC72F0" w:rsidP="00C95C12">
      <w:pPr>
        <w:rPr>
          <w:b/>
          <w:bCs/>
          <w:lang w:eastAsia="en-US"/>
        </w:rPr>
      </w:pPr>
      <w:r w:rsidRPr="00FC72F0">
        <w:rPr>
          <w:b/>
          <w:bCs/>
          <w:lang w:eastAsia="en-US"/>
        </w:rPr>
        <w:t>This required more discussion in order to formulate the question and may be submitted along with clear CR alternatives at the next CC.</w:t>
      </w:r>
    </w:p>
    <w:p w14:paraId="60AEB739" w14:textId="77777777" w:rsidR="00C95C12" w:rsidRDefault="00C95C12" w:rsidP="00C95C12">
      <w:pPr>
        <w:rPr>
          <w:lang w:eastAsia="en-US"/>
        </w:rPr>
      </w:pPr>
    </w:p>
    <w:p w14:paraId="08AD8E48" w14:textId="77777777" w:rsidR="00FC72F0" w:rsidRDefault="00000000" w:rsidP="00FC72F0">
      <w:pPr>
        <w:pStyle w:val="Heading2"/>
      </w:pPr>
      <w:hyperlink r:id="rId11" w:history="1">
        <w:r w:rsidR="00FC72F0" w:rsidRPr="00C95C12">
          <w:rPr>
            <w:rStyle w:val="Hyperlink"/>
          </w:rPr>
          <w:t>SoH on 5MBS open issues + Nokia+ER_clean.pptx</w:t>
        </w:r>
      </w:hyperlink>
    </w:p>
    <w:p w14:paraId="0538246B" w14:textId="68E85B2F" w:rsidR="00FC72F0" w:rsidRPr="00FC72F0" w:rsidRDefault="00FC72F0" w:rsidP="00FC72F0">
      <w:pPr>
        <w:rPr>
          <w:b/>
          <w:bCs/>
          <w:lang w:eastAsia="en-US"/>
        </w:rPr>
      </w:pPr>
      <w:r w:rsidRPr="00FC72F0">
        <w:rPr>
          <w:b/>
          <w:bCs/>
          <w:lang w:eastAsia="en-US"/>
        </w:rPr>
        <w:t>Data key in Parameter Provision for KI#1</w:t>
      </w:r>
    </w:p>
    <w:p w14:paraId="3B92B5AA" w14:textId="500BDB46" w:rsidR="00FC72F0" w:rsidRPr="00FC72F0" w:rsidRDefault="00FC72F0" w:rsidP="00FC72F0">
      <w:pPr>
        <w:rPr>
          <w:b/>
          <w:bCs/>
          <w:lang w:eastAsia="en-US"/>
        </w:rPr>
      </w:pPr>
      <w:r>
        <w:rPr>
          <w:b/>
          <w:bCs/>
          <w:lang w:eastAsia="en-US"/>
        </w:rPr>
        <w:t>Q1</w:t>
      </w:r>
      <w:r w:rsidRPr="00FC72F0">
        <w:rPr>
          <w:b/>
          <w:bCs/>
          <w:lang w:eastAsia="en-US"/>
        </w:rPr>
        <w:t>:</w:t>
      </w:r>
      <w:r w:rsidRPr="00FC72F0">
        <w:rPr>
          <w:b/>
          <w:bCs/>
          <w:lang w:eastAsia="en-US"/>
        </w:rPr>
        <w:tab/>
        <w:t>What is the data key for MBS Session Assistance Information for Parameter Provisioning in UDM?</w:t>
      </w:r>
    </w:p>
    <w:p w14:paraId="7E63FFA7" w14:textId="77777777" w:rsidR="00FC72F0" w:rsidRPr="00FC72F0" w:rsidRDefault="00FC72F0" w:rsidP="00FC72F0">
      <w:pPr>
        <w:rPr>
          <w:b/>
          <w:bCs/>
          <w:lang w:eastAsia="en-US"/>
        </w:rPr>
      </w:pPr>
      <w:r w:rsidRPr="00FC72F0">
        <w:rPr>
          <w:b/>
          <w:bCs/>
          <w:lang w:eastAsia="en-US"/>
        </w:rPr>
        <w:t>Option #1: MBS Session ID (S2-2305331);</w:t>
      </w:r>
    </w:p>
    <w:p w14:paraId="36E4F82F" w14:textId="77777777" w:rsidR="00FC72F0" w:rsidRPr="00FC72F0" w:rsidRDefault="00FC72F0" w:rsidP="00FC72F0">
      <w:pPr>
        <w:rPr>
          <w:b/>
          <w:bCs/>
          <w:lang w:eastAsia="en-US"/>
        </w:rPr>
      </w:pPr>
      <w:r w:rsidRPr="00FC72F0">
        <w:rPr>
          <w:b/>
          <w:bCs/>
          <w:lang w:eastAsia="en-US"/>
        </w:rPr>
        <w:t>Option #2: GPSI (S2-2304145);</w:t>
      </w:r>
    </w:p>
    <w:p w14:paraId="54B869E0" w14:textId="77777777" w:rsidR="00FC72F0" w:rsidRPr="00FC72F0" w:rsidRDefault="00FC72F0" w:rsidP="00FC72F0">
      <w:pPr>
        <w:rPr>
          <w:b/>
          <w:bCs/>
          <w:lang w:eastAsia="en-US"/>
        </w:rPr>
      </w:pPr>
      <w:r w:rsidRPr="00FC72F0">
        <w:rPr>
          <w:b/>
          <w:bCs/>
          <w:lang w:eastAsia="en-US"/>
        </w:rPr>
        <w:lastRenderedPageBreak/>
        <w:t>Option #3: GPSI + MBS Session ID (GPSI as a basic function and MBS Session ID as an add-on)</w:t>
      </w:r>
    </w:p>
    <w:p w14:paraId="3DA85D24" w14:textId="77777777" w:rsidR="00FC72F0" w:rsidRDefault="00FC72F0" w:rsidP="00FC72F0">
      <w:pPr>
        <w:rPr>
          <w:lang w:eastAsia="en-US"/>
        </w:rPr>
      </w:pPr>
    </w:p>
    <w:p w14:paraId="34FEF69D" w14:textId="71E7DD80" w:rsidR="00FC72F0" w:rsidRPr="00FC72F0" w:rsidRDefault="00FC72F0" w:rsidP="00FC72F0">
      <w:pPr>
        <w:rPr>
          <w:b/>
          <w:bCs/>
          <w:lang w:eastAsia="en-US"/>
        </w:rPr>
      </w:pPr>
      <w:r w:rsidRPr="00FC72F0">
        <w:rPr>
          <w:b/>
          <w:bCs/>
          <w:lang w:eastAsia="en-US"/>
        </w:rPr>
        <w:t>Location dependent service for KI#2</w:t>
      </w:r>
    </w:p>
    <w:p w14:paraId="3C6ED01B" w14:textId="6A856D91" w:rsidR="00FC72F0" w:rsidRPr="00FC72F0" w:rsidRDefault="00FC72F0" w:rsidP="00FC72F0">
      <w:pPr>
        <w:rPr>
          <w:b/>
          <w:bCs/>
          <w:lang w:eastAsia="en-US"/>
        </w:rPr>
      </w:pPr>
      <w:r w:rsidRPr="00FC72F0">
        <w:rPr>
          <w:b/>
          <w:bCs/>
          <w:lang w:eastAsia="en-US"/>
        </w:rPr>
        <w:t>Q2:</w:t>
      </w:r>
      <w:r>
        <w:rPr>
          <w:b/>
          <w:bCs/>
          <w:lang w:eastAsia="en-US"/>
        </w:rPr>
        <w:tab/>
      </w:r>
      <w:r w:rsidRPr="00FC72F0">
        <w:rPr>
          <w:b/>
          <w:bCs/>
          <w:lang w:eastAsia="en-US"/>
        </w:rPr>
        <w:t>For location dependent broadcast service, how does the NG-RAN identify multiple broadcast MBS Sessions via different CNs delivering the same content?</w:t>
      </w:r>
    </w:p>
    <w:p w14:paraId="08CD8E13" w14:textId="081D3858" w:rsidR="00FC72F0" w:rsidRPr="00FC72F0" w:rsidRDefault="00FC72F0" w:rsidP="00FC72F0">
      <w:pPr>
        <w:rPr>
          <w:b/>
          <w:bCs/>
          <w:lang w:eastAsia="en-US"/>
        </w:rPr>
      </w:pPr>
      <w:r w:rsidRPr="00FC72F0">
        <w:rPr>
          <w:b/>
          <w:bCs/>
          <w:lang w:eastAsia="en-US"/>
        </w:rPr>
        <w:t>Option #1: Enhanced Associated Session ID (SSM</w:t>
      </w:r>
      <w:r w:rsidR="0017077B">
        <w:rPr>
          <w:b/>
          <w:bCs/>
          <w:lang w:eastAsia="en-US"/>
        </w:rPr>
        <w:t xml:space="preserve"> </w:t>
      </w:r>
      <w:r w:rsidRPr="00FC72F0">
        <w:rPr>
          <w:b/>
          <w:bCs/>
          <w:lang w:eastAsia="en-US"/>
        </w:rPr>
        <w:t>+</w:t>
      </w:r>
      <w:r w:rsidR="0017077B">
        <w:rPr>
          <w:b/>
          <w:bCs/>
          <w:lang w:eastAsia="en-US"/>
        </w:rPr>
        <w:t xml:space="preserve"> </w:t>
      </w:r>
      <w:r w:rsidRPr="00FC72F0">
        <w:rPr>
          <w:b/>
          <w:bCs/>
          <w:lang w:eastAsia="en-US"/>
        </w:rPr>
        <w:t>content ID) (S2-2304150);</w:t>
      </w:r>
    </w:p>
    <w:p w14:paraId="5E454AF7" w14:textId="1730667B" w:rsidR="00FC72F0" w:rsidRPr="00FC72F0" w:rsidRDefault="00FC72F0" w:rsidP="00FC72F0">
      <w:pPr>
        <w:rPr>
          <w:b/>
          <w:bCs/>
          <w:lang w:eastAsia="en-US"/>
        </w:rPr>
      </w:pPr>
      <w:r w:rsidRPr="00FC72F0">
        <w:rPr>
          <w:b/>
          <w:bCs/>
          <w:lang w:eastAsia="en-US"/>
        </w:rPr>
        <w:t>Option #2: up to RAN implementation, e.g</w:t>
      </w:r>
      <w:r w:rsidR="0017077B">
        <w:rPr>
          <w:b/>
          <w:bCs/>
          <w:lang w:eastAsia="en-US"/>
        </w:rPr>
        <w:t>.</w:t>
      </w:r>
      <w:r w:rsidRPr="00FC72F0">
        <w:rPr>
          <w:b/>
          <w:bCs/>
          <w:lang w:eastAsia="en-US"/>
        </w:rPr>
        <w:t xml:space="preserve"> based on Associated Session ID (SSM) or configured TMGI mapping and service areas (S2-2304583 and S2-2304871);</w:t>
      </w:r>
    </w:p>
    <w:p w14:paraId="7D0B4543" w14:textId="77777777" w:rsidR="00FC72F0" w:rsidRDefault="00FC72F0" w:rsidP="00FC72F0">
      <w:pPr>
        <w:rPr>
          <w:lang w:eastAsia="en-US"/>
        </w:rPr>
      </w:pPr>
    </w:p>
    <w:p w14:paraId="55D9E28E" w14:textId="7941720B" w:rsidR="00FC72F0" w:rsidRPr="00FC72F0" w:rsidRDefault="00FC72F0" w:rsidP="00FC72F0">
      <w:pPr>
        <w:rPr>
          <w:b/>
          <w:bCs/>
          <w:lang w:eastAsia="en-US"/>
        </w:rPr>
      </w:pPr>
      <w:r w:rsidRPr="00FC72F0">
        <w:rPr>
          <w:b/>
          <w:bCs/>
          <w:lang w:eastAsia="en-US"/>
        </w:rPr>
        <w:t>MBS information in Path switch request ACK (Rel-17)</w:t>
      </w:r>
    </w:p>
    <w:p w14:paraId="059710F8" w14:textId="4DF3E8FD" w:rsidR="00FC72F0" w:rsidRPr="00FC72F0" w:rsidRDefault="00FC72F0" w:rsidP="00FC72F0">
      <w:pPr>
        <w:rPr>
          <w:b/>
          <w:bCs/>
          <w:lang w:eastAsia="en-US"/>
        </w:rPr>
      </w:pPr>
      <w:r w:rsidRPr="00FC72F0">
        <w:rPr>
          <w:b/>
          <w:bCs/>
          <w:lang w:eastAsia="en-US"/>
        </w:rPr>
        <w:t>Q3:</w:t>
      </w:r>
      <w:r w:rsidRPr="00FC72F0">
        <w:rPr>
          <w:b/>
          <w:bCs/>
          <w:lang w:eastAsia="en-US"/>
        </w:rPr>
        <w:tab/>
        <w:t>For Xn-based Handover from non-MBS-supporting source RAN node to MBS-supporting RAN Node, where to include MBS session related information provided by SMF?</w:t>
      </w:r>
    </w:p>
    <w:p w14:paraId="650CE8F2" w14:textId="77777777" w:rsidR="00FC72F0" w:rsidRPr="00FC72F0" w:rsidRDefault="00FC72F0" w:rsidP="00FC72F0">
      <w:pPr>
        <w:rPr>
          <w:b/>
          <w:bCs/>
          <w:lang w:eastAsia="en-US"/>
        </w:rPr>
      </w:pPr>
      <w:r w:rsidRPr="00FC72F0">
        <w:rPr>
          <w:b/>
          <w:bCs/>
          <w:lang w:eastAsia="en-US"/>
        </w:rPr>
        <w:t>Option #1: Path Switch Request ACK contains multicast MBS session related information;</w:t>
      </w:r>
    </w:p>
    <w:p w14:paraId="7DF3AEA7" w14:textId="77777777" w:rsidR="00FC72F0" w:rsidRPr="00FC72F0" w:rsidRDefault="00FC72F0" w:rsidP="00FC72F0">
      <w:pPr>
        <w:rPr>
          <w:b/>
          <w:bCs/>
          <w:lang w:eastAsia="en-US"/>
        </w:rPr>
      </w:pPr>
      <w:r w:rsidRPr="00FC72F0">
        <w:rPr>
          <w:b/>
          <w:bCs/>
          <w:lang w:eastAsia="en-US"/>
        </w:rPr>
        <w:t>Option #2: Multicast MBS session related information will be sent via subsequent PDU session modification;</w:t>
      </w:r>
    </w:p>
    <w:p w14:paraId="5EC0FDB1" w14:textId="08803AED" w:rsidR="00FC72F0" w:rsidRDefault="00FC72F0" w:rsidP="00FC72F0">
      <w:pPr>
        <w:rPr>
          <w:lang w:eastAsia="en-US"/>
        </w:rPr>
      </w:pPr>
    </w:p>
    <w:p w14:paraId="0CDA9C66" w14:textId="39AEA5D5" w:rsidR="00FC72F0" w:rsidRPr="00DA12F6" w:rsidRDefault="00FC72F0" w:rsidP="00F0012A">
      <w:pPr>
        <w:keepNext/>
        <w:rPr>
          <w:rFonts w:cs="Arial"/>
          <w:b/>
        </w:rPr>
      </w:pPr>
      <w:r w:rsidRPr="00DA12F6">
        <w:rPr>
          <w:rFonts w:cs="Arial"/>
          <w:b/>
        </w:rPr>
        <w:t>Discussion:</w:t>
      </w:r>
    </w:p>
    <w:p w14:paraId="565CC433" w14:textId="77777777" w:rsidR="00753249" w:rsidRPr="00FC72F0" w:rsidRDefault="00753249" w:rsidP="00753249">
      <w:pPr>
        <w:rPr>
          <w:b/>
          <w:bCs/>
          <w:lang w:eastAsia="en-US"/>
        </w:rPr>
      </w:pPr>
      <w:r w:rsidRPr="00FC72F0">
        <w:rPr>
          <w:b/>
          <w:bCs/>
          <w:lang w:eastAsia="en-US"/>
        </w:rPr>
        <w:t>Data key in Parameter Provision for KI#1</w:t>
      </w:r>
    </w:p>
    <w:p w14:paraId="638A7C2F" w14:textId="14F2BF41" w:rsidR="00FC72F0" w:rsidRDefault="00FC72F0" w:rsidP="00FC72F0">
      <w:pPr>
        <w:rPr>
          <w:lang w:eastAsia="en-US"/>
        </w:rPr>
      </w:pPr>
      <w:r>
        <w:rPr>
          <w:lang w:eastAsia="en-US"/>
        </w:rPr>
        <w:t>Huawei suggested removing Option #3. Ericsson requested to keep option#3 which is basically the current handling combining the proposals of both CRs.</w:t>
      </w:r>
    </w:p>
    <w:p w14:paraId="75F46397" w14:textId="77777777" w:rsidR="00FC72F0" w:rsidRPr="00FC72F0" w:rsidRDefault="00FC72F0" w:rsidP="00FC72F0">
      <w:pPr>
        <w:rPr>
          <w:b/>
          <w:bCs/>
          <w:lang w:eastAsia="en-US"/>
        </w:rPr>
      </w:pPr>
      <w:r>
        <w:rPr>
          <w:b/>
          <w:bCs/>
          <w:lang w:eastAsia="en-US"/>
        </w:rPr>
        <w:t>Q1</w:t>
      </w:r>
      <w:r w:rsidRPr="00FC72F0">
        <w:rPr>
          <w:b/>
          <w:bCs/>
          <w:lang w:eastAsia="en-US"/>
        </w:rPr>
        <w:t>:</w:t>
      </w:r>
      <w:r w:rsidRPr="00FC72F0">
        <w:rPr>
          <w:b/>
          <w:bCs/>
          <w:lang w:eastAsia="en-US"/>
        </w:rPr>
        <w:tab/>
        <w:t>What is the data key for MBS Session Assistance Information for Parameter Provisioning in UDM?</w:t>
      </w:r>
    </w:p>
    <w:p w14:paraId="3B9D7F08" w14:textId="77777777" w:rsidR="00FC72F0" w:rsidRPr="00FC72F0" w:rsidRDefault="00FC72F0" w:rsidP="00FC72F0">
      <w:pPr>
        <w:rPr>
          <w:b/>
          <w:bCs/>
          <w:lang w:eastAsia="en-US"/>
        </w:rPr>
      </w:pPr>
      <w:r w:rsidRPr="00FC72F0">
        <w:rPr>
          <w:b/>
          <w:bCs/>
          <w:lang w:eastAsia="en-US"/>
        </w:rPr>
        <w:t>Option #1: MBS Session ID (S2-2305331);</w:t>
      </w:r>
    </w:p>
    <w:p w14:paraId="241F3465" w14:textId="5A3E6731" w:rsidR="00FC72F0" w:rsidRPr="00FC72F0" w:rsidRDefault="00FC72F0" w:rsidP="00FC72F0">
      <w:pPr>
        <w:rPr>
          <w:b/>
          <w:bCs/>
          <w:color w:val="0000FF"/>
          <w:lang w:eastAsia="en-US"/>
        </w:rPr>
      </w:pPr>
      <w:r w:rsidRPr="00FC72F0">
        <w:rPr>
          <w:b/>
          <w:bCs/>
          <w:color w:val="0000FF"/>
          <w:lang w:eastAsia="en-US"/>
        </w:rPr>
        <w:t>Yes:</w:t>
      </w:r>
      <w:r>
        <w:rPr>
          <w:b/>
          <w:bCs/>
          <w:color w:val="0000FF"/>
          <w:lang w:eastAsia="en-US"/>
        </w:rPr>
        <w:tab/>
        <w:t>8</w:t>
      </w:r>
    </w:p>
    <w:p w14:paraId="669DACAB" w14:textId="076EBCB3" w:rsidR="00FC72F0" w:rsidRDefault="00FC72F0" w:rsidP="00753249">
      <w:pPr>
        <w:rPr>
          <w:lang w:eastAsia="en-US"/>
        </w:rPr>
      </w:pPr>
      <w:r>
        <w:rPr>
          <w:lang w:eastAsia="en-US"/>
        </w:rPr>
        <w:t>Nokia</w:t>
      </w:r>
      <w:r w:rsidR="00753249">
        <w:rPr>
          <w:lang w:eastAsia="en-US"/>
        </w:rPr>
        <w:t xml:space="preserve">; </w:t>
      </w:r>
      <w:r>
        <w:rPr>
          <w:lang w:eastAsia="en-US"/>
        </w:rPr>
        <w:t>Huawei</w:t>
      </w:r>
      <w:r w:rsidR="00753249">
        <w:rPr>
          <w:lang w:eastAsia="en-US"/>
        </w:rPr>
        <w:t xml:space="preserve">; </w:t>
      </w:r>
      <w:r>
        <w:rPr>
          <w:lang w:eastAsia="en-US"/>
        </w:rPr>
        <w:t>CMCC</w:t>
      </w:r>
      <w:r w:rsidR="00753249">
        <w:rPr>
          <w:lang w:eastAsia="en-US"/>
        </w:rPr>
        <w:t xml:space="preserve">; </w:t>
      </w:r>
      <w:r>
        <w:rPr>
          <w:lang w:eastAsia="en-US"/>
        </w:rPr>
        <w:t>CBN</w:t>
      </w:r>
      <w:r w:rsidR="00753249">
        <w:rPr>
          <w:lang w:eastAsia="en-US"/>
        </w:rPr>
        <w:t xml:space="preserve">; </w:t>
      </w:r>
      <w:r>
        <w:rPr>
          <w:lang w:eastAsia="en-US"/>
        </w:rPr>
        <w:t>Samsung</w:t>
      </w:r>
      <w:r w:rsidR="00753249">
        <w:rPr>
          <w:lang w:eastAsia="en-US"/>
        </w:rPr>
        <w:t xml:space="preserve">; </w:t>
      </w:r>
      <w:r>
        <w:rPr>
          <w:lang w:eastAsia="en-US"/>
        </w:rPr>
        <w:t>ZTE</w:t>
      </w:r>
      <w:r w:rsidR="00753249">
        <w:rPr>
          <w:lang w:eastAsia="en-US"/>
        </w:rPr>
        <w:t xml:space="preserve">; </w:t>
      </w:r>
      <w:r>
        <w:rPr>
          <w:lang w:eastAsia="en-US"/>
        </w:rPr>
        <w:t>CATT</w:t>
      </w:r>
      <w:r w:rsidR="00753249">
        <w:rPr>
          <w:lang w:eastAsia="en-US"/>
        </w:rPr>
        <w:t xml:space="preserve">; </w:t>
      </w:r>
      <w:r>
        <w:rPr>
          <w:lang w:eastAsia="en-US"/>
        </w:rPr>
        <w:t>Qualcomm</w:t>
      </w:r>
    </w:p>
    <w:p w14:paraId="481FB20F" w14:textId="77777777" w:rsidR="00FC72F0" w:rsidRPr="00FC72F0" w:rsidRDefault="00FC72F0" w:rsidP="00FC72F0">
      <w:pPr>
        <w:rPr>
          <w:b/>
          <w:bCs/>
          <w:lang w:eastAsia="en-US"/>
        </w:rPr>
      </w:pPr>
      <w:r w:rsidRPr="00FC72F0">
        <w:rPr>
          <w:b/>
          <w:bCs/>
          <w:lang w:eastAsia="en-US"/>
        </w:rPr>
        <w:t>Option #2: GPSI (S2-2304145);</w:t>
      </w:r>
    </w:p>
    <w:p w14:paraId="02FECEE8" w14:textId="1ADDD294" w:rsidR="00FC72F0" w:rsidRPr="00FC72F0" w:rsidRDefault="00FC72F0" w:rsidP="00FC72F0">
      <w:pPr>
        <w:rPr>
          <w:b/>
          <w:bCs/>
          <w:color w:val="0000FF"/>
          <w:lang w:eastAsia="en-US"/>
        </w:rPr>
      </w:pPr>
      <w:r w:rsidRPr="00FC72F0">
        <w:rPr>
          <w:b/>
          <w:bCs/>
          <w:color w:val="0000FF"/>
          <w:lang w:eastAsia="en-US"/>
        </w:rPr>
        <w:t>Yes:</w:t>
      </w:r>
      <w:r>
        <w:rPr>
          <w:b/>
          <w:bCs/>
          <w:color w:val="0000FF"/>
          <w:lang w:eastAsia="en-US"/>
        </w:rPr>
        <w:tab/>
        <w:t>3</w:t>
      </w:r>
    </w:p>
    <w:p w14:paraId="6DACC79C" w14:textId="273D1039" w:rsidR="00FC72F0" w:rsidRDefault="00FC72F0" w:rsidP="00753249">
      <w:pPr>
        <w:rPr>
          <w:lang w:eastAsia="en-US"/>
        </w:rPr>
      </w:pPr>
      <w:r>
        <w:rPr>
          <w:lang w:eastAsia="en-US"/>
        </w:rPr>
        <w:t>Ericsson</w:t>
      </w:r>
      <w:r w:rsidR="00753249">
        <w:rPr>
          <w:lang w:eastAsia="en-US"/>
        </w:rPr>
        <w:t xml:space="preserve">; </w:t>
      </w:r>
      <w:r>
        <w:rPr>
          <w:lang w:eastAsia="en-US"/>
        </w:rPr>
        <w:t>AT&amp;T</w:t>
      </w:r>
      <w:r w:rsidR="00753249">
        <w:rPr>
          <w:lang w:eastAsia="en-US"/>
        </w:rPr>
        <w:t xml:space="preserve">; </w:t>
      </w:r>
      <w:r>
        <w:rPr>
          <w:lang w:eastAsia="en-US"/>
        </w:rPr>
        <w:t>FirstNet</w:t>
      </w:r>
    </w:p>
    <w:p w14:paraId="30E1A108" w14:textId="77777777" w:rsidR="00FC72F0" w:rsidRPr="00FC72F0" w:rsidRDefault="00FC72F0" w:rsidP="00FC72F0">
      <w:pPr>
        <w:rPr>
          <w:b/>
          <w:bCs/>
          <w:lang w:eastAsia="en-US"/>
        </w:rPr>
      </w:pPr>
      <w:r w:rsidRPr="00FC72F0">
        <w:rPr>
          <w:b/>
          <w:bCs/>
          <w:lang w:eastAsia="en-US"/>
        </w:rPr>
        <w:t>Option #3: GPSI + MBS Session ID (GPSI as a basic function and MBS Session ID as an add-on)</w:t>
      </w:r>
    </w:p>
    <w:p w14:paraId="5AEB8277" w14:textId="4AE431FC" w:rsidR="00FC72F0" w:rsidRPr="00FC72F0" w:rsidRDefault="00FC72F0" w:rsidP="00FC72F0">
      <w:pPr>
        <w:rPr>
          <w:b/>
          <w:bCs/>
          <w:color w:val="0000FF"/>
          <w:lang w:eastAsia="en-US"/>
        </w:rPr>
      </w:pPr>
      <w:r w:rsidRPr="00FC72F0">
        <w:rPr>
          <w:b/>
          <w:bCs/>
          <w:color w:val="0000FF"/>
          <w:lang w:eastAsia="en-US"/>
        </w:rPr>
        <w:t>Yes:</w:t>
      </w:r>
      <w:r w:rsidR="00753249">
        <w:rPr>
          <w:b/>
          <w:bCs/>
          <w:color w:val="0000FF"/>
          <w:lang w:eastAsia="en-US"/>
        </w:rPr>
        <w:tab/>
        <w:t>3</w:t>
      </w:r>
    </w:p>
    <w:p w14:paraId="2517F2AF" w14:textId="77777777" w:rsidR="00753249" w:rsidRDefault="00753249" w:rsidP="00753249">
      <w:pPr>
        <w:rPr>
          <w:lang w:eastAsia="en-US"/>
        </w:rPr>
      </w:pPr>
      <w:r>
        <w:rPr>
          <w:lang w:eastAsia="en-US"/>
        </w:rPr>
        <w:t>Ericsson; AT&amp;T; FirstNet</w:t>
      </w:r>
    </w:p>
    <w:p w14:paraId="33B572A9" w14:textId="7A5C3647" w:rsidR="00753249" w:rsidRDefault="00753249" w:rsidP="00FC72F0">
      <w:pPr>
        <w:rPr>
          <w:lang w:eastAsia="en-US"/>
        </w:rPr>
      </w:pPr>
      <w:r>
        <w:rPr>
          <w:lang w:eastAsia="en-US"/>
        </w:rPr>
        <w:t xml:space="preserve">The Rapporteur commented that there was a need to conclude on this at this meeting. </w:t>
      </w:r>
    </w:p>
    <w:p w14:paraId="40427EF6" w14:textId="55B1489E" w:rsidR="00753249" w:rsidRPr="00753249" w:rsidRDefault="00753249" w:rsidP="00FC72F0">
      <w:pPr>
        <w:rPr>
          <w:b/>
          <w:bCs/>
          <w:color w:val="0000FF"/>
          <w:lang w:eastAsia="en-US"/>
        </w:rPr>
      </w:pPr>
      <w:r w:rsidRPr="00753249">
        <w:rPr>
          <w:b/>
          <w:bCs/>
          <w:color w:val="0000FF"/>
          <w:lang w:eastAsia="en-US"/>
        </w:rPr>
        <w:t>Way Forward:</w:t>
      </w:r>
      <w:r w:rsidRPr="00753249">
        <w:rPr>
          <w:b/>
          <w:bCs/>
          <w:color w:val="0000FF"/>
          <w:lang w:eastAsia="en-US"/>
        </w:rPr>
        <w:tab/>
      </w:r>
      <w:r w:rsidR="004F5EC3">
        <w:rPr>
          <w:b/>
          <w:bCs/>
          <w:color w:val="0000FF"/>
          <w:lang w:eastAsia="en-US"/>
        </w:rPr>
        <w:t>Move forward with Option#1, u</w:t>
      </w:r>
      <w:r w:rsidRPr="00753249">
        <w:rPr>
          <w:b/>
          <w:bCs/>
          <w:color w:val="0000FF"/>
          <w:lang w:eastAsia="en-US"/>
        </w:rPr>
        <w:t>se S2-2305331 as a basis for further discussion.</w:t>
      </w:r>
    </w:p>
    <w:p w14:paraId="38E68AD4" w14:textId="77777777" w:rsidR="00753249" w:rsidRDefault="00753249" w:rsidP="00FC72F0">
      <w:pPr>
        <w:rPr>
          <w:lang w:eastAsia="en-US"/>
        </w:rPr>
      </w:pPr>
    </w:p>
    <w:p w14:paraId="32F3097B" w14:textId="77777777" w:rsidR="00FC72F0" w:rsidRPr="00FC72F0" w:rsidRDefault="00FC72F0" w:rsidP="00FC72F0">
      <w:pPr>
        <w:rPr>
          <w:b/>
          <w:bCs/>
          <w:lang w:eastAsia="en-US"/>
        </w:rPr>
      </w:pPr>
      <w:r w:rsidRPr="00FC72F0">
        <w:rPr>
          <w:b/>
          <w:bCs/>
          <w:lang w:eastAsia="en-US"/>
        </w:rPr>
        <w:t>Location dependent service for KI#2</w:t>
      </w:r>
    </w:p>
    <w:p w14:paraId="2B4D7D8F" w14:textId="6D01F923" w:rsidR="00753249" w:rsidRDefault="00753249" w:rsidP="00753249">
      <w:pPr>
        <w:rPr>
          <w:lang w:eastAsia="en-US"/>
        </w:rPr>
      </w:pPr>
      <w:r>
        <w:rPr>
          <w:lang w:eastAsia="en-US"/>
        </w:rPr>
        <w:t>Nokia commented that Option #2 assumes that each of the PLMNs participating network sharing configure the same mapping from MBS service areas to list of cells/TAIs.</w:t>
      </w:r>
    </w:p>
    <w:p w14:paraId="7FBF9EEF" w14:textId="77777777" w:rsidR="00753249" w:rsidRDefault="00753249" w:rsidP="00753249">
      <w:pPr>
        <w:rPr>
          <w:lang w:eastAsia="en-US"/>
        </w:rPr>
      </w:pPr>
    </w:p>
    <w:p w14:paraId="30BF9012" w14:textId="77777777" w:rsidR="00FC72F0" w:rsidRPr="00FC72F0" w:rsidRDefault="00FC72F0" w:rsidP="00FC72F0">
      <w:pPr>
        <w:rPr>
          <w:b/>
          <w:bCs/>
          <w:lang w:eastAsia="en-US"/>
        </w:rPr>
      </w:pPr>
      <w:r w:rsidRPr="00FC72F0">
        <w:rPr>
          <w:b/>
          <w:bCs/>
          <w:lang w:eastAsia="en-US"/>
        </w:rPr>
        <w:t>Q2:</w:t>
      </w:r>
      <w:r>
        <w:rPr>
          <w:b/>
          <w:bCs/>
          <w:lang w:eastAsia="en-US"/>
        </w:rPr>
        <w:tab/>
      </w:r>
      <w:r w:rsidRPr="00FC72F0">
        <w:rPr>
          <w:b/>
          <w:bCs/>
          <w:lang w:eastAsia="en-US"/>
        </w:rPr>
        <w:t>For location dependent broadcast service, how does the NG-RAN identify multiple broadcast MBS Sessions via different CNs delivering the same content?</w:t>
      </w:r>
    </w:p>
    <w:p w14:paraId="4006DAF4" w14:textId="20FE2C93" w:rsidR="00FC72F0" w:rsidRPr="00753249" w:rsidRDefault="00FC72F0" w:rsidP="00FC72F0">
      <w:pPr>
        <w:rPr>
          <w:b/>
          <w:bCs/>
          <w:lang w:eastAsia="en-US"/>
        </w:rPr>
      </w:pPr>
      <w:r w:rsidRPr="00753249">
        <w:rPr>
          <w:b/>
          <w:bCs/>
          <w:lang w:eastAsia="en-US"/>
        </w:rPr>
        <w:t>Option #1: Enhanced Associated Session ID (SSM</w:t>
      </w:r>
      <w:r w:rsidR="0017077B">
        <w:rPr>
          <w:b/>
          <w:bCs/>
          <w:lang w:eastAsia="en-US"/>
        </w:rPr>
        <w:t xml:space="preserve"> </w:t>
      </w:r>
      <w:r w:rsidRPr="00753249">
        <w:rPr>
          <w:b/>
          <w:bCs/>
          <w:lang w:eastAsia="en-US"/>
        </w:rPr>
        <w:t>+</w:t>
      </w:r>
      <w:r w:rsidR="0017077B">
        <w:rPr>
          <w:b/>
          <w:bCs/>
          <w:lang w:eastAsia="en-US"/>
        </w:rPr>
        <w:t xml:space="preserve"> </w:t>
      </w:r>
      <w:r w:rsidRPr="00753249">
        <w:rPr>
          <w:b/>
          <w:bCs/>
          <w:lang w:eastAsia="en-US"/>
        </w:rPr>
        <w:t>content ID) (S2-2304150);</w:t>
      </w:r>
    </w:p>
    <w:p w14:paraId="620AA95E" w14:textId="75413454" w:rsidR="00FC72F0" w:rsidRPr="00753249" w:rsidRDefault="00FC72F0" w:rsidP="00FC72F0">
      <w:pPr>
        <w:rPr>
          <w:b/>
          <w:bCs/>
          <w:color w:val="0000FF"/>
          <w:lang w:eastAsia="en-US"/>
        </w:rPr>
      </w:pPr>
      <w:r w:rsidRPr="00753249">
        <w:rPr>
          <w:b/>
          <w:bCs/>
          <w:color w:val="0000FF"/>
          <w:lang w:eastAsia="en-US"/>
        </w:rPr>
        <w:t>Yes:</w:t>
      </w:r>
      <w:r w:rsidR="00753249" w:rsidRPr="00753249">
        <w:rPr>
          <w:b/>
          <w:bCs/>
          <w:color w:val="0000FF"/>
          <w:lang w:eastAsia="en-US"/>
        </w:rPr>
        <w:tab/>
      </w:r>
      <w:r w:rsidR="00753249">
        <w:rPr>
          <w:b/>
          <w:bCs/>
          <w:color w:val="0000FF"/>
          <w:lang w:eastAsia="en-US"/>
        </w:rPr>
        <w:t>1</w:t>
      </w:r>
    </w:p>
    <w:p w14:paraId="66D3CF22" w14:textId="3AFDE841" w:rsidR="00753249" w:rsidRDefault="00753249" w:rsidP="00FC72F0">
      <w:pPr>
        <w:rPr>
          <w:lang w:eastAsia="en-US"/>
        </w:rPr>
      </w:pPr>
      <w:r>
        <w:rPr>
          <w:lang w:eastAsia="en-US"/>
        </w:rPr>
        <w:t>Ericsson</w:t>
      </w:r>
    </w:p>
    <w:p w14:paraId="63C45DA4" w14:textId="5200C616" w:rsidR="00FC72F0" w:rsidRPr="00753249" w:rsidRDefault="00FC72F0" w:rsidP="00FC72F0">
      <w:pPr>
        <w:rPr>
          <w:b/>
          <w:bCs/>
          <w:lang w:eastAsia="en-US"/>
        </w:rPr>
      </w:pPr>
      <w:r w:rsidRPr="00753249">
        <w:rPr>
          <w:b/>
          <w:bCs/>
          <w:lang w:eastAsia="en-US"/>
        </w:rPr>
        <w:t>Option #2: up to RAN implementation, e.g</w:t>
      </w:r>
      <w:r w:rsidR="0017077B">
        <w:rPr>
          <w:b/>
          <w:bCs/>
          <w:lang w:eastAsia="en-US"/>
        </w:rPr>
        <w:t>.</w:t>
      </w:r>
      <w:r w:rsidRPr="00753249">
        <w:rPr>
          <w:b/>
          <w:bCs/>
          <w:lang w:eastAsia="en-US"/>
        </w:rPr>
        <w:t xml:space="preserve"> based on Associated Session ID (SSM) or configured TMGI mapping and service areas (S2-2304583 and S2-2304871);</w:t>
      </w:r>
    </w:p>
    <w:p w14:paraId="3567C270" w14:textId="5872C96D" w:rsidR="00753249" w:rsidRPr="00753249" w:rsidRDefault="00753249" w:rsidP="00753249">
      <w:pPr>
        <w:rPr>
          <w:b/>
          <w:bCs/>
          <w:color w:val="0000FF"/>
          <w:lang w:eastAsia="en-US"/>
        </w:rPr>
      </w:pPr>
      <w:r w:rsidRPr="00753249">
        <w:rPr>
          <w:b/>
          <w:bCs/>
          <w:color w:val="0000FF"/>
          <w:lang w:eastAsia="en-US"/>
        </w:rPr>
        <w:t>Yes:</w:t>
      </w:r>
      <w:r w:rsidRPr="00753249">
        <w:rPr>
          <w:b/>
          <w:bCs/>
          <w:color w:val="0000FF"/>
          <w:lang w:eastAsia="en-US"/>
        </w:rPr>
        <w:tab/>
      </w:r>
      <w:r>
        <w:rPr>
          <w:b/>
          <w:bCs/>
          <w:color w:val="0000FF"/>
          <w:lang w:eastAsia="en-US"/>
        </w:rPr>
        <w:t>10</w:t>
      </w:r>
    </w:p>
    <w:p w14:paraId="689B005A" w14:textId="676E0EAC" w:rsidR="00753249" w:rsidRDefault="00753249" w:rsidP="00753249">
      <w:pPr>
        <w:rPr>
          <w:lang w:eastAsia="en-US"/>
        </w:rPr>
      </w:pPr>
      <w:r>
        <w:rPr>
          <w:lang w:eastAsia="en-US"/>
        </w:rPr>
        <w:t>Nokia; Qualcomm; Huawei; ZTE; AT&amp;T; CMCC; Samsung; CBN; CATT; LGE</w:t>
      </w:r>
    </w:p>
    <w:p w14:paraId="7B88FA00" w14:textId="77777777" w:rsidR="00753249" w:rsidRDefault="00753249" w:rsidP="00753249">
      <w:pPr>
        <w:rPr>
          <w:lang w:eastAsia="en-US"/>
        </w:rPr>
      </w:pPr>
    </w:p>
    <w:p w14:paraId="6FFB16FA" w14:textId="7C8D1BA1" w:rsidR="00753249" w:rsidRPr="00753249" w:rsidRDefault="00753249" w:rsidP="00753249">
      <w:pPr>
        <w:rPr>
          <w:b/>
          <w:bCs/>
          <w:color w:val="0000FF"/>
          <w:lang w:eastAsia="en-US"/>
        </w:rPr>
      </w:pPr>
      <w:r w:rsidRPr="00753249">
        <w:rPr>
          <w:b/>
          <w:bCs/>
          <w:color w:val="0000FF"/>
          <w:lang w:eastAsia="en-US"/>
        </w:rPr>
        <w:lastRenderedPageBreak/>
        <w:t>Way Forward:</w:t>
      </w:r>
      <w:r w:rsidRPr="00753249">
        <w:rPr>
          <w:b/>
          <w:bCs/>
          <w:color w:val="0000FF"/>
          <w:lang w:eastAsia="en-US"/>
        </w:rPr>
        <w:tab/>
        <w:t>Move forward with Option #2, using S2-2304583 and S2-2304871 as a basis, adding the assumptions raised by Nokia are included</w:t>
      </w:r>
    </w:p>
    <w:p w14:paraId="27681ADC" w14:textId="77777777" w:rsidR="00FC72F0" w:rsidRDefault="00FC72F0" w:rsidP="00FC72F0">
      <w:pPr>
        <w:rPr>
          <w:lang w:eastAsia="en-US"/>
        </w:rPr>
      </w:pPr>
    </w:p>
    <w:p w14:paraId="5FDB3AB1" w14:textId="77777777" w:rsidR="00FC72F0" w:rsidRPr="00FC72F0" w:rsidRDefault="00FC72F0" w:rsidP="00FC72F0">
      <w:pPr>
        <w:rPr>
          <w:b/>
          <w:bCs/>
          <w:lang w:eastAsia="en-US"/>
        </w:rPr>
      </w:pPr>
      <w:r w:rsidRPr="00FC72F0">
        <w:rPr>
          <w:b/>
          <w:bCs/>
          <w:lang w:eastAsia="en-US"/>
        </w:rPr>
        <w:t>MBS information in Path switch request ACK (Rel-17)</w:t>
      </w:r>
    </w:p>
    <w:p w14:paraId="073CE6E1" w14:textId="0954AD67" w:rsidR="0017077B" w:rsidRDefault="0017077B" w:rsidP="0017077B">
      <w:pPr>
        <w:rPr>
          <w:lang w:eastAsia="en-US"/>
        </w:rPr>
      </w:pPr>
      <w:r>
        <w:rPr>
          <w:lang w:eastAsia="en-US"/>
        </w:rPr>
        <w:t>Nokia commented that they can also live with Option #2 if there is a majority for it.</w:t>
      </w:r>
    </w:p>
    <w:p w14:paraId="78679128" w14:textId="77777777" w:rsidR="00FC72F0" w:rsidRPr="00FC72F0" w:rsidRDefault="00FC72F0" w:rsidP="00FC72F0">
      <w:pPr>
        <w:rPr>
          <w:b/>
          <w:bCs/>
          <w:lang w:eastAsia="en-US"/>
        </w:rPr>
      </w:pPr>
      <w:r w:rsidRPr="00FC72F0">
        <w:rPr>
          <w:b/>
          <w:bCs/>
          <w:lang w:eastAsia="en-US"/>
        </w:rPr>
        <w:t>Q3:</w:t>
      </w:r>
      <w:r w:rsidRPr="00FC72F0">
        <w:rPr>
          <w:b/>
          <w:bCs/>
          <w:lang w:eastAsia="en-US"/>
        </w:rPr>
        <w:tab/>
        <w:t>For Xn-based Handover from non-MBS-supporting source RAN node to MBS-supporting RAN Node, where to include MBS session related information provided by SMF?</w:t>
      </w:r>
    </w:p>
    <w:p w14:paraId="3838AB36" w14:textId="77777777" w:rsidR="00FC72F0" w:rsidRPr="00753249" w:rsidRDefault="00FC72F0" w:rsidP="00FC72F0">
      <w:pPr>
        <w:rPr>
          <w:b/>
          <w:bCs/>
          <w:lang w:eastAsia="en-US"/>
        </w:rPr>
      </w:pPr>
      <w:r w:rsidRPr="00753249">
        <w:rPr>
          <w:b/>
          <w:bCs/>
          <w:lang w:eastAsia="en-US"/>
        </w:rPr>
        <w:t>Option #1: Path Switch Request ACK contains multicast MBS session related information;</w:t>
      </w:r>
    </w:p>
    <w:p w14:paraId="6FF13277" w14:textId="0C82C80A" w:rsidR="00753249" w:rsidRPr="00753249" w:rsidRDefault="00753249" w:rsidP="00753249">
      <w:pPr>
        <w:rPr>
          <w:b/>
          <w:bCs/>
          <w:color w:val="0000FF"/>
          <w:lang w:eastAsia="en-US"/>
        </w:rPr>
      </w:pPr>
      <w:r w:rsidRPr="00753249">
        <w:rPr>
          <w:b/>
          <w:bCs/>
          <w:color w:val="0000FF"/>
          <w:lang w:eastAsia="en-US"/>
        </w:rPr>
        <w:t>Yes:</w:t>
      </w:r>
      <w:r w:rsidRPr="00753249">
        <w:rPr>
          <w:b/>
          <w:bCs/>
          <w:color w:val="0000FF"/>
          <w:lang w:eastAsia="en-US"/>
        </w:rPr>
        <w:tab/>
      </w:r>
      <w:r w:rsidR="0017077B">
        <w:rPr>
          <w:b/>
          <w:bCs/>
          <w:color w:val="0000FF"/>
          <w:lang w:eastAsia="en-US"/>
        </w:rPr>
        <w:t>1</w:t>
      </w:r>
    </w:p>
    <w:p w14:paraId="1329F937" w14:textId="221FDE7C" w:rsidR="00753249" w:rsidRDefault="0017077B" w:rsidP="00753249">
      <w:pPr>
        <w:rPr>
          <w:lang w:eastAsia="en-US"/>
        </w:rPr>
      </w:pPr>
      <w:r>
        <w:rPr>
          <w:lang w:eastAsia="en-US"/>
        </w:rPr>
        <w:t>Nokia</w:t>
      </w:r>
    </w:p>
    <w:p w14:paraId="1A744A40" w14:textId="77777777" w:rsidR="00FC72F0" w:rsidRPr="00753249" w:rsidRDefault="00FC72F0" w:rsidP="00FC72F0">
      <w:pPr>
        <w:rPr>
          <w:b/>
          <w:bCs/>
          <w:lang w:eastAsia="en-US"/>
        </w:rPr>
      </w:pPr>
      <w:r w:rsidRPr="00753249">
        <w:rPr>
          <w:b/>
          <w:bCs/>
          <w:lang w:eastAsia="en-US"/>
        </w:rPr>
        <w:t>Option #2: Multicast MBS session related information will be sent via subsequent PDU session modification;</w:t>
      </w:r>
    </w:p>
    <w:p w14:paraId="304CEFF1" w14:textId="11DF30E7" w:rsidR="00753249" w:rsidRPr="00753249" w:rsidRDefault="00753249" w:rsidP="00753249">
      <w:pPr>
        <w:rPr>
          <w:b/>
          <w:bCs/>
          <w:color w:val="0000FF"/>
          <w:lang w:eastAsia="en-US"/>
        </w:rPr>
      </w:pPr>
      <w:r w:rsidRPr="00753249">
        <w:rPr>
          <w:b/>
          <w:bCs/>
          <w:color w:val="0000FF"/>
          <w:lang w:eastAsia="en-US"/>
        </w:rPr>
        <w:t>Yes:</w:t>
      </w:r>
      <w:r w:rsidRPr="00753249">
        <w:rPr>
          <w:b/>
          <w:bCs/>
          <w:color w:val="0000FF"/>
          <w:lang w:eastAsia="en-US"/>
        </w:rPr>
        <w:tab/>
      </w:r>
      <w:r w:rsidR="0017077B">
        <w:rPr>
          <w:b/>
          <w:bCs/>
          <w:color w:val="0000FF"/>
          <w:lang w:eastAsia="en-US"/>
        </w:rPr>
        <w:t>9</w:t>
      </w:r>
    </w:p>
    <w:p w14:paraId="78B69000" w14:textId="3C18B41B" w:rsidR="0017077B" w:rsidRDefault="0017077B" w:rsidP="00753249">
      <w:pPr>
        <w:rPr>
          <w:lang w:eastAsia="en-US"/>
        </w:rPr>
      </w:pPr>
      <w:r>
        <w:rPr>
          <w:lang w:eastAsia="en-US"/>
        </w:rPr>
        <w:t>Huawei; Ericsson; ZTE; CBN; Samsung; CMCC; Qualcomm; CATT; AT&amp;T</w:t>
      </w:r>
    </w:p>
    <w:p w14:paraId="5C830BEA" w14:textId="77777777" w:rsidR="0017077B" w:rsidRDefault="0017077B" w:rsidP="00753249">
      <w:pPr>
        <w:rPr>
          <w:lang w:eastAsia="en-US"/>
        </w:rPr>
      </w:pPr>
    </w:p>
    <w:p w14:paraId="3DBEA575" w14:textId="4437A2C1" w:rsidR="0017077B" w:rsidRPr="00753249" w:rsidRDefault="0017077B" w:rsidP="0017077B">
      <w:pPr>
        <w:rPr>
          <w:b/>
          <w:bCs/>
          <w:color w:val="0000FF"/>
          <w:lang w:eastAsia="en-US"/>
        </w:rPr>
      </w:pPr>
      <w:r w:rsidRPr="00753249">
        <w:rPr>
          <w:b/>
          <w:bCs/>
          <w:color w:val="0000FF"/>
          <w:lang w:eastAsia="en-US"/>
        </w:rPr>
        <w:t>Way Forward:</w:t>
      </w:r>
      <w:r w:rsidRPr="00753249">
        <w:rPr>
          <w:b/>
          <w:bCs/>
          <w:color w:val="0000FF"/>
          <w:lang w:eastAsia="en-US"/>
        </w:rPr>
        <w:tab/>
      </w:r>
      <w:r>
        <w:rPr>
          <w:b/>
          <w:bCs/>
          <w:color w:val="0000FF"/>
          <w:lang w:eastAsia="en-US"/>
        </w:rPr>
        <w:t>Option #2 should be taken as the way forward for further discussion (Rel-17).</w:t>
      </w:r>
    </w:p>
    <w:p w14:paraId="2C274145" w14:textId="77777777" w:rsidR="00FC72F0" w:rsidRDefault="00FC72F0" w:rsidP="00FC72F0">
      <w:pPr>
        <w:rPr>
          <w:lang w:eastAsia="en-US"/>
        </w:rPr>
      </w:pPr>
    </w:p>
    <w:p w14:paraId="29B7F1D5" w14:textId="77777777" w:rsidR="00C95C12" w:rsidRDefault="00C95C12" w:rsidP="00C95C12">
      <w:pPr>
        <w:rPr>
          <w:lang w:eastAsia="en-US"/>
        </w:rPr>
      </w:pPr>
    </w:p>
    <w:p w14:paraId="5BC29CD1" w14:textId="097690F3" w:rsidR="00081B2E" w:rsidRDefault="00000000" w:rsidP="00081B2E">
      <w:pPr>
        <w:pStyle w:val="Heading2"/>
      </w:pPr>
      <w:hyperlink r:id="rId12" w:history="1">
        <w:r w:rsidR="00AF2DB5" w:rsidRPr="00AF2DB5">
          <w:rPr>
            <w:rStyle w:val="Hyperlink"/>
          </w:rPr>
          <w:t>5G_ProSe_Ph2-SoH questions_v1.pptx</w:t>
        </w:r>
      </w:hyperlink>
    </w:p>
    <w:p w14:paraId="2C51BB50" w14:textId="77777777" w:rsidR="00AF2DB5" w:rsidRPr="00AF2DB5" w:rsidRDefault="00AF2DB5" w:rsidP="00081B2E">
      <w:pPr>
        <w:rPr>
          <w:b/>
          <w:bCs/>
          <w:lang w:eastAsia="en-US"/>
        </w:rPr>
      </w:pPr>
      <w:r w:rsidRPr="00AF2DB5">
        <w:rPr>
          <w:b/>
          <w:bCs/>
          <w:lang w:eastAsia="en-US"/>
        </w:rPr>
        <w:t>Issue#1: IP address exchanging over PC5 reference point</w:t>
      </w:r>
    </w:p>
    <w:p w14:paraId="3F0DD274" w14:textId="568BBC3C" w:rsidR="00081B2E" w:rsidRDefault="00AF2DB5" w:rsidP="00081B2E">
      <w:pPr>
        <w:rPr>
          <w:lang w:eastAsia="en-US"/>
        </w:rPr>
      </w:pPr>
      <w:r>
        <w:rPr>
          <w:lang w:eastAsia="en-US"/>
        </w:rPr>
        <w:t>Companies have different views on the resolutions of the following EN in §6.8.2 "Procedure for communication path switching from PC5 reference point to Uu reference point" of TS 23.304</w:t>
      </w:r>
    </w:p>
    <w:p w14:paraId="138C1E5A" w14:textId="256B958A" w:rsidR="00AF2DB5" w:rsidRPr="00AF2DB5" w:rsidRDefault="00AF2DB5" w:rsidP="00AF2DB5">
      <w:pPr>
        <w:ind w:left="567" w:hanging="567"/>
        <w:rPr>
          <w:b/>
          <w:bCs/>
          <w:lang w:eastAsia="en-US"/>
        </w:rPr>
      </w:pPr>
      <w:r w:rsidRPr="00AF2DB5">
        <w:rPr>
          <w:b/>
          <w:bCs/>
          <w:lang w:eastAsia="en-US"/>
        </w:rPr>
        <w:t>Q</w:t>
      </w:r>
      <w:r w:rsidR="0017077B">
        <w:rPr>
          <w:b/>
          <w:bCs/>
          <w:lang w:eastAsia="en-US"/>
        </w:rPr>
        <w:t>1</w:t>
      </w:r>
      <w:r w:rsidRPr="00AF2DB5">
        <w:rPr>
          <w:b/>
          <w:bCs/>
          <w:lang w:eastAsia="en-US"/>
        </w:rPr>
        <w:t>)</w:t>
      </w:r>
      <w:r w:rsidRPr="00AF2DB5">
        <w:rPr>
          <w:b/>
          <w:bCs/>
          <w:lang w:eastAsia="en-US"/>
        </w:rPr>
        <w:tab/>
        <w:t>Which messages are used for IP address exchanging between two UEs for path switching from PC5 to Uu:</w:t>
      </w:r>
    </w:p>
    <w:p w14:paraId="06644AB1" w14:textId="6424A41A" w:rsidR="00AF2DB5" w:rsidRPr="00AF2DB5" w:rsidRDefault="00AF2DB5" w:rsidP="00081B2E">
      <w:pPr>
        <w:rPr>
          <w:b/>
          <w:bCs/>
          <w:lang w:eastAsia="en-US"/>
        </w:rPr>
      </w:pPr>
      <w:r w:rsidRPr="00AF2DB5">
        <w:rPr>
          <w:b/>
          <w:bCs/>
          <w:lang w:eastAsia="en-US"/>
        </w:rPr>
        <w:t>Option#1:</w:t>
      </w:r>
      <w:r w:rsidRPr="00AF2DB5">
        <w:rPr>
          <w:b/>
          <w:bCs/>
          <w:lang w:eastAsia="en-US"/>
        </w:rPr>
        <w:tab/>
        <w:t>By using application layer messages (S2-2304229)</w:t>
      </w:r>
    </w:p>
    <w:p w14:paraId="2DCD6858" w14:textId="77CA18E5" w:rsidR="00AF2DB5" w:rsidRPr="00AF2DB5" w:rsidRDefault="00AF2DB5" w:rsidP="00081B2E">
      <w:pPr>
        <w:rPr>
          <w:b/>
          <w:bCs/>
          <w:lang w:eastAsia="en-US"/>
        </w:rPr>
      </w:pPr>
      <w:r w:rsidRPr="00AF2DB5">
        <w:rPr>
          <w:b/>
          <w:bCs/>
          <w:lang w:eastAsia="en-US"/>
        </w:rPr>
        <w:t>Option#2:</w:t>
      </w:r>
      <w:r w:rsidRPr="00AF2DB5">
        <w:rPr>
          <w:b/>
          <w:bCs/>
          <w:lang w:eastAsia="en-US"/>
        </w:rPr>
        <w:tab/>
        <w:t>By using Application layer messages or PC5-S messages based on UE implementation (S2-2304420)</w:t>
      </w:r>
    </w:p>
    <w:p w14:paraId="0160CE4E" w14:textId="77777777" w:rsidR="00AF2DB5" w:rsidRDefault="00AF2DB5" w:rsidP="00AF2DB5">
      <w:pPr>
        <w:rPr>
          <w:b/>
          <w:bCs/>
          <w:lang w:eastAsia="en-US"/>
        </w:rPr>
      </w:pPr>
      <w:r>
        <w:rPr>
          <w:b/>
          <w:bCs/>
          <w:lang w:eastAsia="en-US"/>
        </w:rPr>
        <w:t>Issue#2: Indication of Support for Emergency Relaying</w:t>
      </w:r>
    </w:p>
    <w:p w14:paraId="23145E85" w14:textId="77777777" w:rsidR="00AF2DB5" w:rsidRDefault="00AF2DB5" w:rsidP="00081B2E">
      <w:pPr>
        <w:rPr>
          <w:lang w:eastAsia="en-US"/>
        </w:rPr>
      </w:pPr>
      <w:r>
        <w:rPr>
          <w:lang w:eastAsia="en-US"/>
        </w:rPr>
        <w:t>Companies have different views on the interpretation of below paragraph and how to address the following EN in §5.4.4.1 related to "Support of emergency service from 5G ProSe Remote UE via 5G ProSe UE-to-Network Relay" of TS 23.304:</w:t>
      </w:r>
    </w:p>
    <w:p w14:paraId="4F9656BB" w14:textId="726BB58F" w:rsidR="00AF2DB5" w:rsidRDefault="00AF2DB5" w:rsidP="00AF2DB5">
      <w:pPr>
        <w:ind w:left="567" w:hanging="567"/>
        <w:rPr>
          <w:lang w:eastAsia="en-US"/>
        </w:rPr>
      </w:pPr>
      <w:r>
        <w:rPr>
          <w:lang w:eastAsia="en-US"/>
        </w:rPr>
        <w:tab/>
        <w:t>A 5G ProSe enabled UE shall only advertise its support for relaying emergency service when the serving network has indicated support of relaying of emergency service</w:t>
      </w:r>
    </w:p>
    <w:p w14:paraId="7A11F1CA" w14:textId="2B54974A" w:rsidR="00AF2DB5" w:rsidRPr="00AF2DB5" w:rsidRDefault="00AF2DB5" w:rsidP="00AF2DB5">
      <w:pPr>
        <w:rPr>
          <w:b/>
          <w:bCs/>
          <w:lang w:eastAsia="en-US"/>
        </w:rPr>
      </w:pPr>
      <w:r w:rsidRPr="00AF2DB5">
        <w:rPr>
          <w:b/>
          <w:bCs/>
          <w:lang w:eastAsia="en-US"/>
        </w:rPr>
        <w:t>Q</w:t>
      </w:r>
      <w:r w:rsidR="0017077B">
        <w:rPr>
          <w:b/>
          <w:bCs/>
          <w:lang w:eastAsia="en-US"/>
        </w:rPr>
        <w:t>2</w:t>
      </w:r>
      <w:r w:rsidRPr="00AF2DB5">
        <w:rPr>
          <w:b/>
          <w:bCs/>
          <w:lang w:eastAsia="en-US"/>
        </w:rPr>
        <w:t>)</w:t>
      </w:r>
      <w:r w:rsidRPr="00AF2DB5">
        <w:rPr>
          <w:b/>
          <w:bCs/>
          <w:lang w:eastAsia="en-US"/>
        </w:rPr>
        <w:tab/>
        <w:t>Which indication(s) to use for support of relaying of emergency service in 5G ProSe?</w:t>
      </w:r>
    </w:p>
    <w:p w14:paraId="4BB7FAB1" w14:textId="42629DBD" w:rsidR="00AF2DB5" w:rsidRPr="00AF2DB5" w:rsidRDefault="00AF2DB5" w:rsidP="00AF2DB5">
      <w:pPr>
        <w:rPr>
          <w:b/>
          <w:bCs/>
          <w:lang w:eastAsia="en-US"/>
        </w:rPr>
      </w:pPr>
      <w:r w:rsidRPr="00AF2DB5">
        <w:rPr>
          <w:b/>
          <w:bCs/>
          <w:lang w:eastAsia="en-US"/>
        </w:rPr>
        <w:t>Option 1:</w:t>
      </w:r>
      <w:r w:rsidRPr="00AF2DB5">
        <w:rPr>
          <w:b/>
          <w:bCs/>
          <w:lang w:eastAsia="en-US"/>
        </w:rPr>
        <w:tab/>
        <w:t>Existing RAN SIB ims-EmergencySupport (for L2 U2N Relay) and Existing Emergency service support indicator (for L3 U2N Relay) [S2-2304307 - Original version]</w:t>
      </w:r>
    </w:p>
    <w:p w14:paraId="31BE69AE" w14:textId="24CB2E7F" w:rsidR="00AF2DB5" w:rsidRPr="00AF2DB5" w:rsidRDefault="00AF2DB5" w:rsidP="00AF2DB5">
      <w:pPr>
        <w:rPr>
          <w:b/>
          <w:bCs/>
          <w:lang w:eastAsia="en-US"/>
        </w:rPr>
      </w:pPr>
      <w:r w:rsidRPr="00AF2DB5">
        <w:rPr>
          <w:b/>
          <w:bCs/>
          <w:lang w:eastAsia="en-US"/>
        </w:rPr>
        <w:t>Option 2:</w:t>
      </w:r>
      <w:r w:rsidRPr="00AF2DB5">
        <w:rPr>
          <w:b/>
          <w:bCs/>
          <w:lang w:eastAsia="en-US"/>
        </w:rPr>
        <w:tab/>
        <w:t>New indication "support of relaying emergency" from AMF (for both L2 U2N Relay and L3 U2N Relay) [S2-2304307r01]</w:t>
      </w:r>
    </w:p>
    <w:p w14:paraId="76542188" w14:textId="77777777" w:rsidR="00AF2DB5" w:rsidRPr="0017077B" w:rsidRDefault="00AF2DB5" w:rsidP="00AF2DB5">
      <w:pPr>
        <w:rPr>
          <w:b/>
          <w:bCs/>
          <w:lang w:eastAsia="en-US"/>
        </w:rPr>
      </w:pPr>
      <w:r w:rsidRPr="0017077B">
        <w:rPr>
          <w:b/>
          <w:bCs/>
          <w:lang w:eastAsia="en-US"/>
        </w:rPr>
        <w:t>Option 3: Existing Emergency service support indicator from AMF (for both L2 U2N Relay and L3 U2N Relay)</w:t>
      </w:r>
    </w:p>
    <w:p w14:paraId="63028315" w14:textId="330E3B54" w:rsidR="00AF2DB5" w:rsidRDefault="00AF2DB5" w:rsidP="00AF2DB5">
      <w:pPr>
        <w:rPr>
          <w:lang w:eastAsia="en-US"/>
        </w:rPr>
      </w:pPr>
    </w:p>
    <w:p w14:paraId="15F15E19" w14:textId="6F83AB9C" w:rsidR="00AF2DB5" w:rsidRPr="00DA12F6" w:rsidRDefault="00AF2DB5" w:rsidP="00F0012A">
      <w:pPr>
        <w:keepNext/>
        <w:rPr>
          <w:rFonts w:cs="Arial"/>
          <w:b/>
        </w:rPr>
      </w:pPr>
      <w:r w:rsidRPr="00DA12F6">
        <w:rPr>
          <w:rFonts w:cs="Arial"/>
          <w:b/>
        </w:rPr>
        <w:t>Discussion:</w:t>
      </w:r>
    </w:p>
    <w:p w14:paraId="617F5B09" w14:textId="77777777" w:rsidR="0017077B" w:rsidRPr="00AF2DB5" w:rsidRDefault="0017077B" w:rsidP="0017077B">
      <w:pPr>
        <w:rPr>
          <w:b/>
          <w:bCs/>
          <w:lang w:eastAsia="en-US"/>
        </w:rPr>
      </w:pPr>
      <w:r w:rsidRPr="00AF2DB5">
        <w:rPr>
          <w:b/>
          <w:bCs/>
          <w:lang w:eastAsia="en-US"/>
        </w:rPr>
        <w:t>Issue#1: IP address exchanging over PC5 reference point</w:t>
      </w:r>
    </w:p>
    <w:p w14:paraId="7E2814C3" w14:textId="77777777" w:rsidR="0017077B" w:rsidRPr="00AF2DB5" w:rsidRDefault="0017077B" w:rsidP="0017077B">
      <w:pPr>
        <w:ind w:left="567" w:hanging="567"/>
        <w:rPr>
          <w:b/>
          <w:bCs/>
          <w:lang w:eastAsia="en-US"/>
        </w:rPr>
      </w:pPr>
      <w:r w:rsidRPr="00AF2DB5">
        <w:rPr>
          <w:b/>
          <w:bCs/>
          <w:lang w:eastAsia="en-US"/>
        </w:rPr>
        <w:t>Q</w:t>
      </w:r>
      <w:r>
        <w:rPr>
          <w:b/>
          <w:bCs/>
          <w:lang w:eastAsia="en-US"/>
        </w:rPr>
        <w:t>1</w:t>
      </w:r>
      <w:r w:rsidRPr="00AF2DB5">
        <w:rPr>
          <w:b/>
          <w:bCs/>
          <w:lang w:eastAsia="en-US"/>
        </w:rPr>
        <w:t>)</w:t>
      </w:r>
      <w:r w:rsidRPr="00AF2DB5">
        <w:rPr>
          <w:b/>
          <w:bCs/>
          <w:lang w:eastAsia="en-US"/>
        </w:rPr>
        <w:tab/>
        <w:t>Which messages are used for IP address exchanging between two UEs for path switching from PC5 to Uu:</w:t>
      </w:r>
    </w:p>
    <w:p w14:paraId="62B16883" w14:textId="77777777" w:rsidR="0017077B" w:rsidRPr="00AF2DB5" w:rsidRDefault="0017077B" w:rsidP="0017077B">
      <w:pPr>
        <w:rPr>
          <w:b/>
          <w:bCs/>
          <w:lang w:eastAsia="en-US"/>
        </w:rPr>
      </w:pPr>
      <w:r w:rsidRPr="00AF2DB5">
        <w:rPr>
          <w:b/>
          <w:bCs/>
          <w:lang w:eastAsia="en-US"/>
        </w:rPr>
        <w:t>Option#1:</w:t>
      </w:r>
      <w:r w:rsidRPr="00AF2DB5">
        <w:rPr>
          <w:b/>
          <w:bCs/>
          <w:lang w:eastAsia="en-US"/>
        </w:rPr>
        <w:tab/>
        <w:t>By using application layer messages (S2-2304229)</w:t>
      </w:r>
    </w:p>
    <w:p w14:paraId="4B03442E" w14:textId="2F4EE991" w:rsidR="0017077B" w:rsidRPr="0017077B" w:rsidRDefault="0017077B" w:rsidP="0017077B">
      <w:pPr>
        <w:rPr>
          <w:b/>
          <w:bCs/>
          <w:color w:val="0000FF"/>
          <w:lang w:eastAsia="en-US"/>
        </w:rPr>
      </w:pPr>
      <w:r w:rsidRPr="0017077B">
        <w:rPr>
          <w:b/>
          <w:bCs/>
          <w:color w:val="0000FF"/>
          <w:lang w:eastAsia="en-US"/>
        </w:rPr>
        <w:t>Support:</w:t>
      </w:r>
      <w:r w:rsidRPr="0017077B">
        <w:rPr>
          <w:b/>
          <w:bCs/>
          <w:color w:val="0000FF"/>
          <w:lang w:eastAsia="en-US"/>
        </w:rPr>
        <w:tab/>
      </w:r>
      <w:r>
        <w:rPr>
          <w:b/>
          <w:bCs/>
          <w:color w:val="0000FF"/>
          <w:lang w:eastAsia="en-US"/>
        </w:rPr>
        <w:tab/>
        <w:t>15</w:t>
      </w:r>
    </w:p>
    <w:p w14:paraId="61963991" w14:textId="30A0C657" w:rsidR="0017077B" w:rsidRDefault="0017077B" w:rsidP="0017077B">
      <w:pPr>
        <w:rPr>
          <w:lang w:eastAsia="en-US"/>
        </w:rPr>
      </w:pPr>
      <w:r>
        <w:rPr>
          <w:lang w:eastAsia="en-US"/>
        </w:rPr>
        <w:t>LGE; CATT; Samsung; Ericsson; OPPO; ZTE; MediaTek Inc.; Nokia; AT&amp;T; Apple; Qualcomm; Xiaomi; vivo; Google; Intel</w:t>
      </w:r>
    </w:p>
    <w:p w14:paraId="575B6357" w14:textId="77777777" w:rsidR="0017077B" w:rsidRPr="00AF2DB5" w:rsidRDefault="0017077B" w:rsidP="0017077B">
      <w:pPr>
        <w:rPr>
          <w:b/>
          <w:bCs/>
          <w:lang w:eastAsia="en-US"/>
        </w:rPr>
      </w:pPr>
      <w:r w:rsidRPr="00AF2DB5">
        <w:rPr>
          <w:b/>
          <w:bCs/>
          <w:lang w:eastAsia="en-US"/>
        </w:rPr>
        <w:t>Option#2:</w:t>
      </w:r>
      <w:r w:rsidRPr="00AF2DB5">
        <w:rPr>
          <w:b/>
          <w:bCs/>
          <w:lang w:eastAsia="en-US"/>
        </w:rPr>
        <w:tab/>
        <w:t>By using Application layer messages or PC5-S messages based on UE implementation (S2-2304420)</w:t>
      </w:r>
    </w:p>
    <w:p w14:paraId="67FED725" w14:textId="0360D609" w:rsidR="0017077B" w:rsidRPr="0017077B" w:rsidRDefault="0017077B" w:rsidP="0017077B">
      <w:pPr>
        <w:rPr>
          <w:b/>
          <w:bCs/>
          <w:color w:val="0000FF"/>
          <w:lang w:eastAsia="en-US"/>
        </w:rPr>
      </w:pPr>
      <w:r w:rsidRPr="0017077B">
        <w:rPr>
          <w:b/>
          <w:bCs/>
          <w:color w:val="0000FF"/>
          <w:lang w:eastAsia="en-US"/>
        </w:rPr>
        <w:t>Support:</w:t>
      </w:r>
      <w:r w:rsidRPr="0017077B">
        <w:rPr>
          <w:b/>
          <w:bCs/>
          <w:color w:val="0000FF"/>
          <w:lang w:eastAsia="en-US"/>
        </w:rPr>
        <w:tab/>
      </w:r>
      <w:r>
        <w:rPr>
          <w:b/>
          <w:bCs/>
          <w:color w:val="0000FF"/>
          <w:lang w:eastAsia="en-US"/>
        </w:rPr>
        <w:tab/>
        <w:t>2</w:t>
      </w:r>
    </w:p>
    <w:p w14:paraId="317BAF52" w14:textId="35273866" w:rsidR="0017077B" w:rsidRDefault="0017077B" w:rsidP="00081B2E">
      <w:pPr>
        <w:rPr>
          <w:lang w:eastAsia="en-US"/>
        </w:rPr>
      </w:pPr>
      <w:r>
        <w:rPr>
          <w:lang w:eastAsia="en-US"/>
        </w:rPr>
        <w:t>Huawei; Interdigital</w:t>
      </w:r>
    </w:p>
    <w:p w14:paraId="2DB28864" w14:textId="3CAB7340" w:rsidR="0017077B" w:rsidRDefault="0017077B" w:rsidP="00081B2E">
      <w:pPr>
        <w:rPr>
          <w:lang w:eastAsia="en-US"/>
        </w:rPr>
      </w:pPr>
    </w:p>
    <w:p w14:paraId="1871420F" w14:textId="400E7147" w:rsidR="0017077B" w:rsidRPr="0017077B" w:rsidRDefault="0017077B" w:rsidP="00081B2E">
      <w:pPr>
        <w:rPr>
          <w:b/>
          <w:bCs/>
          <w:color w:val="0000FF"/>
          <w:lang w:eastAsia="en-US"/>
        </w:rPr>
      </w:pPr>
      <w:r w:rsidRPr="0017077B">
        <w:rPr>
          <w:b/>
          <w:bCs/>
          <w:color w:val="0000FF"/>
          <w:lang w:eastAsia="en-US"/>
        </w:rPr>
        <w:lastRenderedPageBreak/>
        <w:t>Way Forward:</w:t>
      </w:r>
      <w:r w:rsidRPr="0017077B">
        <w:rPr>
          <w:b/>
          <w:bCs/>
          <w:color w:val="0000FF"/>
          <w:lang w:eastAsia="en-US"/>
        </w:rPr>
        <w:tab/>
        <w:t>Option #1: Take S2-2304229 as a basis for further discussion.</w:t>
      </w:r>
    </w:p>
    <w:p w14:paraId="33E09564" w14:textId="77777777" w:rsidR="0017077B" w:rsidRDefault="0017077B" w:rsidP="00081B2E">
      <w:pPr>
        <w:rPr>
          <w:lang w:eastAsia="en-US"/>
        </w:rPr>
      </w:pPr>
    </w:p>
    <w:p w14:paraId="5D14819B" w14:textId="460BEB28" w:rsidR="0017077B" w:rsidRDefault="0017077B" w:rsidP="0017077B">
      <w:r>
        <w:rPr>
          <w:b/>
          <w:bCs/>
          <w:lang w:eastAsia="en-US"/>
        </w:rPr>
        <w:t>Issue#2: Indication of Support for Emergency Relaying</w:t>
      </w:r>
    </w:p>
    <w:p w14:paraId="52492A68" w14:textId="3D2764B3" w:rsidR="004D18C9" w:rsidRDefault="004D18C9" w:rsidP="0017077B">
      <w:r>
        <w:t>MediaTek commented that the issue with option #3 is that for a shared environment there would still be emergency RAN support needed, which is not clear from the question.</w:t>
      </w:r>
    </w:p>
    <w:p w14:paraId="2B4F06B6" w14:textId="371B71D3" w:rsidR="004D18C9" w:rsidRPr="004D18C9" w:rsidRDefault="004D18C9" w:rsidP="0017077B">
      <w:r>
        <w:t>Huawei agreed that Option #3 is unclear and Option #2 is vague as to the difference to Option #1. It was suggested to use: 'New additional indication'.</w:t>
      </w:r>
    </w:p>
    <w:p w14:paraId="25BD020E" w14:textId="77777777" w:rsidR="0017077B" w:rsidRPr="00AF2DB5" w:rsidRDefault="0017077B" w:rsidP="0017077B">
      <w:pPr>
        <w:rPr>
          <w:b/>
          <w:bCs/>
          <w:lang w:eastAsia="en-US"/>
        </w:rPr>
      </w:pPr>
      <w:r w:rsidRPr="00AF2DB5">
        <w:rPr>
          <w:b/>
          <w:bCs/>
          <w:lang w:eastAsia="en-US"/>
        </w:rPr>
        <w:t>Q</w:t>
      </w:r>
      <w:r>
        <w:rPr>
          <w:b/>
          <w:bCs/>
          <w:lang w:eastAsia="en-US"/>
        </w:rPr>
        <w:t>2</w:t>
      </w:r>
      <w:r w:rsidRPr="00AF2DB5">
        <w:rPr>
          <w:b/>
          <w:bCs/>
          <w:lang w:eastAsia="en-US"/>
        </w:rPr>
        <w:t>)</w:t>
      </w:r>
      <w:r w:rsidRPr="00AF2DB5">
        <w:rPr>
          <w:b/>
          <w:bCs/>
          <w:lang w:eastAsia="en-US"/>
        </w:rPr>
        <w:tab/>
        <w:t>Which indication(s) to use for support of relaying of emergency service in 5G ProSe?</w:t>
      </w:r>
    </w:p>
    <w:p w14:paraId="5F04A20F" w14:textId="77777777" w:rsidR="0017077B" w:rsidRPr="00AF2DB5" w:rsidRDefault="0017077B" w:rsidP="0017077B">
      <w:pPr>
        <w:rPr>
          <w:b/>
          <w:bCs/>
          <w:lang w:eastAsia="en-US"/>
        </w:rPr>
      </w:pPr>
      <w:r w:rsidRPr="00AF2DB5">
        <w:rPr>
          <w:b/>
          <w:bCs/>
          <w:lang w:eastAsia="en-US"/>
        </w:rPr>
        <w:t>Option 1:</w:t>
      </w:r>
      <w:r w:rsidRPr="00AF2DB5">
        <w:rPr>
          <w:b/>
          <w:bCs/>
          <w:lang w:eastAsia="en-US"/>
        </w:rPr>
        <w:tab/>
        <w:t>Existing RAN SIB ims-EmergencySupport (for L2 U2N Relay) and Existing Emergency service support indicator (for L3 U2N Relay) [S2-2304307 - Original version]</w:t>
      </w:r>
    </w:p>
    <w:p w14:paraId="4FCA0485" w14:textId="791450A7" w:rsidR="0017077B" w:rsidRPr="004D18C9" w:rsidRDefault="0017077B" w:rsidP="0017077B">
      <w:pPr>
        <w:rPr>
          <w:b/>
          <w:bCs/>
          <w:color w:val="0000FF"/>
          <w:lang w:eastAsia="en-US"/>
        </w:rPr>
      </w:pPr>
      <w:r w:rsidRPr="004D18C9">
        <w:rPr>
          <w:b/>
          <w:bCs/>
          <w:color w:val="0000FF"/>
          <w:lang w:eastAsia="en-US"/>
        </w:rPr>
        <w:t>Yes:</w:t>
      </w:r>
      <w:r w:rsidR="004D18C9" w:rsidRPr="004D18C9">
        <w:rPr>
          <w:b/>
          <w:bCs/>
          <w:color w:val="0000FF"/>
          <w:lang w:eastAsia="en-US"/>
        </w:rPr>
        <w:tab/>
      </w:r>
      <w:r w:rsidR="004D18C9">
        <w:rPr>
          <w:b/>
          <w:bCs/>
          <w:color w:val="0000FF"/>
          <w:lang w:eastAsia="en-US"/>
        </w:rPr>
        <w:t>13</w:t>
      </w:r>
    </w:p>
    <w:p w14:paraId="25E0C5D4" w14:textId="3FF7223F" w:rsidR="004D18C9" w:rsidRDefault="004D18C9" w:rsidP="0017077B">
      <w:pPr>
        <w:rPr>
          <w:lang w:eastAsia="en-US"/>
        </w:rPr>
      </w:pPr>
      <w:r>
        <w:rPr>
          <w:lang w:eastAsia="en-US"/>
        </w:rPr>
        <w:t>MediaTek Inc.; Apple; Huawei; OPPO; CATT; vivo; Samsung; Qualcomm; Xiaomi; ZTE; LGE; AT&amp;T; OQTEC</w:t>
      </w:r>
    </w:p>
    <w:p w14:paraId="1D7B56D5" w14:textId="7439188A" w:rsidR="0017077B" w:rsidRPr="00AF2DB5" w:rsidRDefault="0017077B" w:rsidP="0017077B">
      <w:pPr>
        <w:rPr>
          <w:b/>
          <w:bCs/>
          <w:lang w:eastAsia="en-US"/>
        </w:rPr>
      </w:pPr>
      <w:r w:rsidRPr="00AF2DB5">
        <w:rPr>
          <w:b/>
          <w:bCs/>
          <w:lang w:eastAsia="en-US"/>
        </w:rPr>
        <w:t>Option 2:</w:t>
      </w:r>
      <w:r w:rsidRPr="00AF2DB5">
        <w:rPr>
          <w:b/>
          <w:bCs/>
          <w:lang w:eastAsia="en-US"/>
        </w:rPr>
        <w:tab/>
        <w:t xml:space="preserve">New </w:t>
      </w:r>
      <w:r w:rsidR="004D18C9" w:rsidRPr="004D18C9">
        <w:rPr>
          <w:b/>
          <w:bCs/>
          <w:color w:val="0000FF"/>
          <w:lang w:eastAsia="en-US"/>
        </w:rPr>
        <w:t>additional</w:t>
      </w:r>
      <w:r w:rsidR="004D18C9">
        <w:rPr>
          <w:b/>
          <w:bCs/>
          <w:lang w:eastAsia="en-US"/>
        </w:rPr>
        <w:t xml:space="preserve"> </w:t>
      </w:r>
      <w:r w:rsidRPr="00AF2DB5">
        <w:rPr>
          <w:b/>
          <w:bCs/>
          <w:lang w:eastAsia="en-US"/>
        </w:rPr>
        <w:t>indication "support of relaying emergency" from AMF (for both L2 U2N Relay and L3 U2N Relay) [S2-2304307r01]</w:t>
      </w:r>
    </w:p>
    <w:p w14:paraId="1FBEDAAF" w14:textId="52367A9F" w:rsidR="0017077B" w:rsidRPr="004D18C9" w:rsidRDefault="0017077B" w:rsidP="0017077B">
      <w:pPr>
        <w:rPr>
          <w:b/>
          <w:bCs/>
          <w:color w:val="0000FF"/>
          <w:lang w:eastAsia="en-US"/>
        </w:rPr>
      </w:pPr>
      <w:r w:rsidRPr="004D18C9">
        <w:rPr>
          <w:b/>
          <w:bCs/>
          <w:color w:val="0000FF"/>
          <w:lang w:eastAsia="en-US"/>
        </w:rPr>
        <w:t>Yes:</w:t>
      </w:r>
      <w:r w:rsidR="004D18C9" w:rsidRPr="004D18C9">
        <w:rPr>
          <w:b/>
          <w:bCs/>
          <w:color w:val="0000FF"/>
          <w:lang w:eastAsia="en-US"/>
        </w:rPr>
        <w:tab/>
      </w:r>
      <w:r w:rsidR="004D18C9">
        <w:rPr>
          <w:b/>
          <w:bCs/>
          <w:color w:val="0000FF"/>
          <w:lang w:eastAsia="en-US"/>
        </w:rPr>
        <w:t>2</w:t>
      </w:r>
    </w:p>
    <w:p w14:paraId="61BE80A0" w14:textId="2EC4FBEE" w:rsidR="0017077B" w:rsidRDefault="004D18C9" w:rsidP="004D18C9">
      <w:pPr>
        <w:rPr>
          <w:lang w:eastAsia="en-US"/>
        </w:rPr>
      </w:pPr>
      <w:r>
        <w:rPr>
          <w:lang w:eastAsia="en-US"/>
        </w:rPr>
        <w:t>Ericsson; China Telecom</w:t>
      </w:r>
    </w:p>
    <w:p w14:paraId="3C28A4FF" w14:textId="77777777" w:rsidR="0017077B" w:rsidRPr="0017077B" w:rsidRDefault="0017077B" w:rsidP="0017077B">
      <w:pPr>
        <w:rPr>
          <w:b/>
          <w:bCs/>
          <w:lang w:eastAsia="en-US"/>
        </w:rPr>
      </w:pPr>
      <w:r w:rsidRPr="0017077B">
        <w:rPr>
          <w:b/>
          <w:bCs/>
          <w:lang w:eastAsia="en-US"/>
        </w:rPr>
        <w:t>Option 3: Existing Emergency service support indicator from AMF (for both L2 U2N Relay and L3 U2N Relay)</w:t>
      </w:r>
    </w:p>
    <w:p w14:paraId="7E4E8DFE" w14:textId="7070B031" w:rsidR="0017077B" w:rsidRPr="004D18C9" w:rsidRDefault="0017077B" w:rsidP="0017077B">
      <w:pPr>
        <w:rPr>
          <w:b/>
          <w:bCs/>
          <w:color w:val="0000FF"/>
          <w:lang w:eastAsia="en-US"/>
        </w:rPr>
      </w:pPr>
      <w:r w:rsidRPr="004D18C9">
        <w:rPr>
          <w:b/>
          <w:bCs/>
          <w:color w:val="0000FF"/>
          <w:lang w:eastAsia="en-US"/>
        </w:rPr>
        <w:t>Yes:</w:t>
      </w:r>
      <w:r w:rsidR="004D18C9" w:rsidRPr="004D18C9">
        <w:rPr>
          <w:b/>
          <w:bCs/>
          <w:color w:val="0000FF"/>
          <w:lang w:eastAsia="en-US"/>
        </w:rPr>
        <w:tab/>
      </w:r>
      <w:r w:rsidR="004D18C9">
        <w:rPr>
          <w:b/>
          <w:bCs/>
          <w:color w:val="0000FF"/>
          <w:lang w:eastAsia="en-US"/>
        </w:rPr>
        <w:t>1</w:t>
      </w:r>
    </w:p>
    <w:p w14:paraId="096EE94F" w14:textId="2E244D1A" w:rsidR="0017077B" w:rsidRDefault="004D18C9" w:rsidP="0017077B">
      <w:pPr>
        <w:rPr>
          <w:lang w:eastAsia="en-US"/>
        </w:rPr>
      </w:pPr>
      <w:r>
        <w:rPr>
          <w:lang w:eastAsia="en-US"/>
        </w:rPr>
        <w:t>Ericsson</w:t>
      </w:r>
    </w:p>
    <w:p w14:paraId="0222ECA8" w14:textId="77777777" w:rsidR="00AF2DB5" w:rsidRDefault="00AF2DB5" w:rsidP="00081B2E">
      <w:pPr>
        <w:rPr>
          <w:lang w:eastAsia="en-US"/>
        </w:rPr>
      </w:pPr>
    </w:p>
    <w:p w14:paraId="6965FDB7" w14:textId="0798062C" w:rsidR="004D18C9" w:rsidRPr="0017077B" w:rsidRDefault="004D18C9" w:rsidP="004D18C9">
      <w:pPr>
        <w:rPr>
          <w:b/>
          <w:bCs/>
          <w:color w:val="0000FF"/>
          <w:lang w:eastAsia="en-US"/>
        </w:rPr>
      </w:pPr>
      <w:r w:rsidRPr="0017077B">
        <w:rPr>
          <w:b/>
          <w:bCs/>
          <w:color w:val="0000FF"/>
          <w:lang w:eastAsia="en-US"/>
        </w:rPr>
        <w:t>Way Forward:</w:t>
      </w:r>
      <w:r w:rsidRPr="0017077B">
        <w:rPr>
          <w:b/>
          <w:bCs/>
          <w:color w:val="0000FF"/>
          <w:lang w:eastAsia="en-US"/>
        </w:rPr>
        <w:tab/>
      </w:r>
      <w:r>
        <w:rPr>
          <w:b/>
          <w:bCs/>
          <w:color w:val="0000FF"/>
          <w:lang w:eastAsia="en-US"/>
        </w:rPr>
        <w:t>Proceed with Option #1, taking S2-2304307 as a basis for further discussion.</w:t>
      </w:r>
    </w:p>
    <w:p w14:paraId="1FE136A6" w14:textId="77777777" w:rsidR="00081B2E" w:rsidRDefault="00081B2E" w:rsidP="00081B2E">
      <w:pPr>
        <w:rPr>
          <w:lang w:eastAsia="en-US"/>
        </w:rPr>
      </w:pPr>
    </w:p>
    <w:p w14:paraId="1E989205" w14:textId="381D0735" w:rsidR="004D18C9" w:rsidRDefault="00000000" w:rsidP="004D18C9">
      <w:pPr>
        <w:pStyle w:val="Heading2"/>
      </w:pPr>
      <w:hyperlink r:id="rId13" w:history="1">
        <w:r w:rsidR="004D18C9" w:rsidRPr="004D18C9">
          <w:rPr>
            <w:rStyle w:val="Hyperlink"/>
          </w:rPr>
          <w:t>Common vs. Dedicated API support for GMEC and AIMIsys r17.pptx</w:t>
        </w:r>
      </w:hyperlink>
    </w:p>
    <w:p w14:paraId="7F7D367E" w14:textId="77777777" w:rsidR="004D18C9" w:rsidRDefault="004D18C9" w:rsidP="004D18C9">
      <w:pPr>
        <w:rPr>
          <w:lang w:eastAsia="en-US"/>
        </w:rPr>
      </w:pPr>
      <w:r>
        <w:rPr>
          <w:lang w:eastAsia="en-US"/>
        </w:rPr>
        <w:t>Summary of Proposed LS Responses</w:t>
      </w:r>
    </w:p>
    <w:p w14:paraId="05B387A3" w14:textId="59711ED8" w:rsidR="004D18C9" w:rsidRPr="006A3422" w:rsidRDefault="004D18C9" w:rsidP="004D18C9">
      <w:pPr>
        <w:pStyle w:val="B1"/>
        <w:rPr>
          <w:b/>
          <w:bCs/>
        </w:rPr>
      </w:pPr>
      <w:r w:rsidRPr="006A3422">
        <w:rPr>
          <w:b/>
          <w:bCs/>
        </w:rPr>
        <w:t>-</w:t>
      </w:r>
      <w:r w:rsidRPr="006A3422">
        <w:rPr>
          <w:b/>
          <w:bCs/>
        </w:rPr>
        <w:tab/>
        <w:t>Proposal#1 (Nokia: S2-2304257 )</w:t>
      </w:r>
    </w:p>
    <w:p w14:paraId="3823A10C" w14:textId="350C7683" w:rsidR="004D18C9" w:rsidRDefault="004D18C9" w:rsidP="004D18C9">
      <w:pPr>
        <w:pStyle w:val="B1"/>
      </w:pPr>
      <w:r>
        <w:tab/>
        <w:t>Proposed to merge all the three service APIs into a common one (Nnef_AFSessionWithQoS) and leave the backend procedures separate; delete Nnef_MultiMemberAFsessionWithQoS, Nnef_AFRequestForQoS services.</w:t>
      </w:r>
    </w:p>
    <w:p w14:paraId="5E2FC576" w14:textId="252E0C72" w:rsidR="004D18C9" w:rsidRPr="006A3422" w:rsidRDefault="004D18C9" w:rsidP="004D18C9">
      <w:pPr>
        <w:pStyle w:val="B1"/>
        <w:rPr>
          <w:b/>
          <w:bCs/>
        </w:rPr>
      </w:pPr>
      <w:r w:rsidRPr="006A3422">
        <w:rPr>
          <w:b/>
          <w:bCs/>
        </w:rPr>
        <w:t>-</w:t>
      </w:r>
      <w:r w:rsidRPr="006A3422">
        <w:rPr>
          <w:b/>
          <w:bCs/>
        </w:rPr>
        <w:tab/>
        <w:t>Proposal#2 (Qualcomm: S2-2305040 )</w:t>
      </w:r>
    </w:p>
    <w:p w14:paraId="3EEEB0B0" w14:textId="0729942E" w:rsidR="004D18C9" w:rsidRPr="006A3422" w:rsidRDefault="004D18C9" w:rsidP="006A3422">
      <w:pPr>
        <w:pStyle w:val="B2"/>
        <w:rPr>
          <w:b/>
          <w:bCs/>
        </w:rPr>
      </w:pPr>
      <w:r w:rsidRPr="006A3422">
        <w:rPr>
          <w:b/>
          <w:bCs/>
        </w:rPr>
        <w:t>-</w:t>
      </w:r>
      <w:r w:rsidRPr="006A3422">
        <w:rPr>
          <w:b/>
          <w:bCs/>
        </w:rPr>
        <w:tab/>
        <w:t>2a (Qualcomm: S2-2305040 ) merge the new service API from GMEC (i.e. Nnef_AFRequestForQoS) into the new service API from AIMLsys (i.e. Nnef_MultiMemberAFsessionWithQoS) and leave the backend procedures for these APIs separate. The existing Nnef_AFSessionWithQoS service remains the way it is to support single UE AF session.</w:t>
      </w:r>
    </w:p>
    <w:p w14:paraId="3BDF6CF9" w14:textId="1A579055" w:rsidR="004D18C9" w:rsidRPr="006A3422" w:rsidRDefault="004D18C9" w:rsidP="006A3422">
      <w:pPr>
        <w:pStyle w:val="B2"/>
        <w:rPr>
          <w:b/>
          <w:bCs/>
        </w:rPr>
      </w:pPr>
      <w:r w:rsidRPr="006A3422">
        <w:rPr>
          <w:b/>
          <w:bCs/>
        </w:rPr>
        <w:t>-</w:t>
      </w:r>
      <w:r w:rsidRPr="006A3422">
        <w:rPr>
          <w:b/>
          <w:bCs/>
        </w:rPr>
        <w:tab/>
        <w:t>2b: use AF-session-with-QoS in AIMLSys case (both relate to UE identified by their IP address ); delete Nnef_MultiMemberAFsessionWithQoS</w:t>
      </w:r>
    </w:p>
    <w:p w14:paraId="36B866BA" w14:textId="007518CD" w:rsidR="004D18C9" w:rsidRPr="006A3422" w:rsidRDefault="004D18C9" w:rsidP="004D18C9">
      <w:pPr>
        <w:pStyle w:val="B1"/>
        <w:rPr>
          <w:b/>
          <w:bCs/>
        </w:rPr>
      </w:pPr>
      <w:r w:rsidRPr="006A3422">
        <w:rPr>
          <w:b/>
          <w:bCs/>
        </w:rPr>
        <w:t>-</w:t>
      </w:r>
      <w:r w:rsidRPr="006A3422">
        <w:rPr>
          <w:b/>
          <w:bCs/>
        </w:rPr>
        <w:tab/>
        <w:t>Propose#3 (Samsung: S2-2304265, Huawei: S2-2304440 )</w:t>
      </w:r>
    </w:p>
    <w:p w14:paraId="345D87E4" w14:textId="3A2B5C47" w:rsidR="004D18C9" w:rsidRDefault="004D18C9" w:rsidP="004D18C9">
      <w:pPr>
        <w:pStyle w:val="B1"/>
      </w:pPr>
      <w:r>
        <w:tab/>
        <w:t>Proposed to keep all three APIs separate since they all have distinct functionalities.</w:t>
      </w:r>
    </w:p>
    <w:p w14:paraId="723DA630" w14:textId="3F538B86" w:rsidR="004D18C9" w:rsidRPr="006A3422" w:rsidRDefault="006A3422" w:rsidP="004D18C9">
      <w:pPr>
        <w:rPr>
          <w:b/>
          <w:bCs/>
          <w:lang w:eastAsia="en-US"/>
        </w:rPr>
      </w:pPr>
      <w:r w:rsidRPr="006A3422">
        <w:rPr>
          <w:b/>
          <w:bCs/>
          <w:lang w:eastAsia="en-US"/>
        </w:rPr>
        <w:t>SOH:</w:t>
      </w:r>
    </w:p>
    <w:p w14:paraId="4DC89513" w14:textId="77777777" w:rsidR="004D18C9" w:rsidRPr="004D18C9" w:rsidRDefault="004D18C9" w:rsidP="004D18C9">
      <w:pPr>
        <w:rPr>
          <w:b/>
          <w:bCs/>
          <w:lang w:eastAsia="en-US"/>
        </w:rPr>
      </w:pPr>
      <w:r w:rsidRPr="004D18C9">
        <w:rPr>
          <w:b/>
          <w:bCs/>
          <w:lang w:eastAsia="en-US"/>
        </w:rPr>
        <w:t>Propose#3 keep all three APIs separate.</w:t>
      </w:r>
    </w:p>
    <w:p w14:paraId="5297860D" w14:textId="77777777" w:rsidR="004D18C9" w:rsidRPr="004D18C9" w:rsidRDefault="004D18C9" w:rsidP="004D18C9">
      <w:pPr>
        <w:rPr>
          <w:b/>
          <w:bCs/>
          <w:lang w:eastAsia="en-US"/>
        </w:rPr>
      </w:pPr>
      <w:r w:rsidRPr="004D18C9">
        <w:rPr>
          <w:b/>
          <w:bCs/>
          <w:lang w:eastAsia="en-US"/>
        </w:rPr>
        <w:t>Proposal#1: merge all the three service APIs into a common one (Nnef_AFSessionWithQoS)</w:t>
      </w:r>
    </w:p>
    <w:p w14:paraId="3E2D91DE" w14:textId="77777777" w:rsidR="004D18C9" w:rsidRPr="004D18C9" w:rsidRDefault="004D18C9" w:rsidP="004D18C9">
      <w:pPr>
        <w:rPr>
          <w:b/>
          <w:bCs/>
          <w:lang w:eastAsia="en-US"/>
        </w:rPr>
      </w:pPr>
      <w:r w:rsidRPr="004D18C9">
        <w:rPr>
          <w:b/>
          <w:bCs/>
          <w:lang w:eastAsia="en-US"/>
        </w:rPr>
        <w:t>Proposal#2b: merge Nnef_AFsessionWithQoS and AIMLsys API (use Nnef_AFsessionWithQoS for AIML)</w:t>
      </w:r>
    </w:p>
    <w:p w14:paraId="51F17FA9" w14:textId="77777777" w:rsidR="004D18C9" w:rsidRPr="004D18C9" w:rsidRDefault="004D18C9" w:rsidP="004D18C9">
      <w:pPr>
        <w:rPr>
          <w:b/>
          <w:bCs/>
          <w:lang w:eastAsia="en-US"/>
        </w:rPr>
      </w:pPr>
      <w:r w:rsidRPr="004D18C9">
        <w:rPr>
          <w:b/>
          <w:bCs/>
          <w:lang w:eastAsia="en-US"/>
        </w:rPr>
        <w:t>Proposal#2c: merge Nnef_AFsessionWithQoS and GMEC API (use Nnef_AFsessionWithQoS for GMEC)</w:t>
      </w:r>
    </w:p>
    <w:p w14:paraId="566E3511" w14:textId="77777777" w:rsidR="004D18C9" w:rsidRPr="004D18C9" w:rsidRDefault="004D18C9" w:rsidP="004D18C9">
      <w:pPr>
        <w:rPr>
          <w:b/>
          <w:bCs/>
          <w:lang w:eastAsia="en-US"/>
        </w:rPr>
      </w:pPr>
      <w:r w:rsidRPr="004D18C9">
        <w:rPr>
          <w:b/>
          <w:bCs/>
          <w:lang w:eastAsia="en-US"/>
        </w:rPr>
        <w:t>Propose#2a: merge only GMEC &amp; AIMLsys APIs (separate API than Nnef_AFsessionWithQoS)</w:t>
      </w:r>
    </w:p>
    <w:p w14:paraId="5E26877B" w14:textId="364ED7E2" w:rsidR="004D18C9" w:rsidRDefault="004D18C9" w:rsidP="004D18C9">
      <w:pPr>
        <w:rPr>
          <w:lang w:eastAsia="en-US"/>
        </w:rPr>
      </w:pPr>
    </w:p>
    <w:p w14:paraId="1F1AB23F" w14:textId="77777777" w:rsidR="004D18C9" w:rsidRPr="00DA12F6" w:rsidRDefault="004D18C9" w:rsidP="00F0012A">
      <w:pPr>
        <w:keepNext/>
        <w:rPr>
          <w:rFonts w:cs="Arial"/>
          <w:b/>
        </w:rPr>
      </w:pPr>
      <w:r w:rsidRPr="00DA12F6">
        <w:rPr>
          <w:rFonts w:cs="Arial"/>
          <w:b/>
        </w:rPr>
        <w:t>Discussion and conclusion:</w:t>
      </w:r>
    </w:p>
    <w:p w14:paraId="2709B3B1" w14:textId="1B5D5088" w:rsidR="006A3422" w:rsidRDefault="006A3422" w:rsidP="004D18C9">
      <w:pPr>
        <w:rPr>
          <w:lang w:eastAsia="en-US"/>
        </w:rPr>
      </w:pPr>
      <w:r>
        <w:rPr>
          <w:lang w:eastAsia="en-US"/>
        </w:rPr>
        <w:t xml:space="preserve">Huawei commented that this is only a change of name for some procedures and should not be an issue and considered it premature to choose between the options until the parameters and impacts are further reviewed or this could be left to Stage 3. </w:t>
      </w:r>
    </w:p>
    <w:p w14:paraId="75F2A9DB" w14:textId="5385A5D1" w:rsidR="006A3422" w:rsidRDefault="006A3422" w:rsidP="004D18C9">
      <w:pPr>
        <w:rPr>
          <w:lang w:eastAsia="en-US"/>
        </w:rPr>
      </w:pPr>
      <w:r>
        <w:rPr>
          <w:lang w:eastAsia="en-US"/>
        </w:rPr>
        <w:t>Nokia commented that this is also an argument for having separate APIs and some were added only in order to compromise with other companies and could be removed.</w:t>
      </w:r>
    </w:p>
    <w:p w14:paraId="73E88A3B" w14:textId="6AABA8AA" w:rsidR="006A3422" w:rsidRDefault="006A3422" w:rsidP="004D18C9">
      <w:pPr>
        <w:rPr>
          <w:lang w:eastAsia="en-US"/>
        </w:rPr>
      </w:pPr>
      <w:r>
        <w:rPr>
          <w:lang w:eastAsia="en-US"/>
        </w:rPr>
        <w:t>Ericsson commented that the different options were developed to offer all options under discussion and would prefer not to leave this to Stage 3 to determine.</w:t>
      </w:r>
    </w:p>
    <w:p w14:paraId="1DCB0600" w14:textId="63170785" w:rsidR="006A3422" w:rsidRDefault="006A3422" w:rsidP="004D18C9">
      <w:pPr>
        <w:rPr>
          <w:lang w:eastAsia="en-US"/>
        </w:rPr>
      </w:pPr>
      <w:r>
        <w:rPr>
          <w:lang w:eastAsia="en-US"/>
        </w:rPr>
        <w:lastRenderedPageBreak/>
        <w:t>OPPO suggested holding the show of hands to have a view of the relative support for the options.</w:t>
      </w:r>
    </w:p>
    <w:p w14:paraId="1614AB49" w14:textId="77777777" w:rsidR="006A3422" w:rsidRDefault="006A3422" w:rsidP="004D18C9">
      <w:pPr>
        <w:rPr>
          <w:lang w:eastAsia="en-US"/>
        </w:rPr>
      </w:pPr>
    </w:p>
    <w:p w14:paraId="2DA67763" w14:textId="796B2082" w:rsidR="004D18C9" w:rsidRPr="006A3422" w:rsidRDefault="004D18C9" w:rsidP="004D18C9">
      <w:pPr>
        <w:rPr>
          <w:b/>
          <w:bCs/>
          <w:lang w:eastAsia="en-US"/>
        </w:rPr>
      </w:pPr>
      <w:r w:rsidRPr="006A3422">
        <w:rPr>
          <w:b/>
          <w:bCs/>
          <w:lang w:eastAsia="en-US"/>
        </w:rPr>
        <w:t>Propose#3 keep all three APIs separate.</w:t>
      </w:r>
    </w:p>
    <w:p w14:paraId="69E986A2" w14:textId="4BB205AB" w:rsidR="006A3422" w:rsidRPr="006A3422" w:rsidRDefault="006A3422" w:rsidP="006A3422">
      <w:pPr>
        <w:rPr>
          <w:b/>
          <w:bCs/>
          <w:color w:val="0000FF"/>
          <w:lang w:eastAsia="en-US"/>
        </w:rPr>
      </w:pPr>
      <w:r w:rsidRPr="006A3422">
        <w:rPr>
          <w:b/>
          <w:bCs/>
          <w:color w:val="0000FF"/>
          <w:lang w:eastAsia="en-US"/>
        </w:rPr>
        <w:t>Yes:</w:t>
      </w:r>
      <w:r w:rsidRPr="006A3422">
        <w:rPr>
          <w:b/>
          <w:bCs/>
          <w:color w:val="0000FF"/>
          <w:lang w:eastAsia="en-US"/>
        </w:rPr>
        <w:tab/>
      </w:r>
      <w:r w:rsidR="004A5630">
        <w:rPr>
          <w:b/>
          <w:bCs/>
          <w:color w:val="0000FF"/>
          <w:lang w:eastAsia="en-US"/>
        </w:rPr>
        <w:t>7</w:t>
      </w:r>
    </w:p>
    <w:p w14:paraId="3EDEE0AC" w14:textId="2239665D" w:rsidR="006A3422" w:rsidRDefault="004A5630" w:rsidP="004A5630">
      <w:pPr>
        <w:rPr>
          <w:lang w:eastAsia="en-US"/>
        </w:rPr>
      </w:pPr>
      <w:r>
        <w:rPr>
          <w:lang w:eastAsia="en-US"/>
        </w:rPr>
        <w:t>Huawei; Samsung; Futurewei; ETRI; InterDigital; ZTE; CATT-Yingying Liu</w:t>
      </w:r>
    </w:p>
    <w:p w14:paraId="2AA352F7" w14:textId="77777777" w:rsidR="004D18C9" w:rsidRPr="006A3422" w:rsidRDefault="004D18C9" w:rsidP="004D18C9">
      <w:pPr>
        <w:rPr>
          <w:b/>
          <w:bCs/>
          <w:lang w:eastAsia="en-US"/>
        </w:rPr>
      </w:pPr>
      <w:r w:rsidRPr="006A3422">
        <w:rPr>
          <w:b/>
          <w:bCs/>
          <w:lang w:eastAsia="en-US"/>
        </w:rPr>
        <w:t>Proposal#1: merge all the three service APIs into a common one (Nnef_AFSessionWithQoS)</w:t>
      </w:r>
    </w:p>
    <w:p w14:paraId="616FBDB8" w14:textId="058FFE1D" w:rsidR="006A3422" w:rsidRPr="006A3422" w:rsidRDefault="006A3422" w:rsidP="006A3422">
      <w:pPr>
        <w:rPr>
          <w:b/>
          <w:bCs/>
          <w:color w:val="0000FF"/>
          <w:lang w:eastAsia="en-US"/>
        </w:rPr>
      </w:pPr>
      <w:r w:rsidRPr="006A3422">
        <w:rPr>
          <w:b/>
          <w:bCs/>
          <w:color w:val="0000FF"/>
          <w:lang w:eastAsia="en-US"/>
        </w:rPr>
        <w:t>Yes:</w:t>
      </w:r>
      <w:r w:rsidRPr="006A3422">
        <w:rPr>
          <w:b/>
          <w:bCs/>
          <w:color w:val="0000FF"/>
          <w:lang w:eastAsia="en-US"/>
        </w:rPr>
        <w:tab/>
      </w:r>
      <w:r w:rsidR="004A5630">
        <w:rPr>
          <w:b/>
          <w:bCs/>
          <w:color w:val="0000FF"/>
          <w:lang w:eastAsia="en-US"/>
        </w:rPr>
        <w:t>13</w:t>
      </w:r>
    </w:p>
    <w:p w14:paraId="16CE2CC3" w14:textId="6ECE3817" w:rsidR="006A3422" w:rsidRDefault="004A5630" w:rsidP="004A5630">
      <w:pPr>
        <w:rPr>
          <w:lang w:eastAsia="en-US"/>
        </w:rPr>
      </w:pPr>
      <w:r>
        <w:rPr>
          <w:lang w:eastAsia="en-US"/>
        </w:rPr>
        <w:t>Nokia; Ericsson; T-Mobile USA; MediaTek Inc.; DISH; NTT DOCOMO; Google; AT&amp;T; BROADCOM; Qualcomm; OPPO; Xiaomi; Fujitsu</w:t>
      </w:r>
    </w:p>
    <w:p w14:paraId="317B9528" w14:textId="77777777" w:rsidR="004D18C9" w:rsidRPr="006A3422" w:rsidRDefault="004D18C9" w:rsidP="004D18C9">
      <w:pPr>
        <w:rPr>
          <w:b/>
          <w:bCs/>
          <w:lang w:eastAsia="en-US"/>
        </w:rPr>
      </w:pPr>
      <w:r w:rsidRPr="006A3422">
        <w:rPr>
          <w:b/>
          <w:bCs/>
          <w:lang w:eastAsia="en-US"/>
        </w:rPr>
        <w:t>Proposal#2b: merge Nnef_AFsessionWithQoS and AIMLsys API (use Nnef_AFsessionWithQoS for AIML)</w:t>
      </w:r>
    </w:p>
    <w:p w14:paraId="5431DE8B" w14:textId="0F18BC0E" w:rsidR="006A3422" w:rsidRPr="006A3422" w:rsidRDefault="006A3422" w:rsidP="006A3422">
      <w:pPr>
        <w:rPr>
          <w:b/>
          <w:bCs/>
          <w:color w:val="0000FF"/>
          <w:lang w:eastAsia="en-US"/>
        </w:rPr>
      </w:pPr>
      <w:r w:rsidRPr="006A3422">
        <w:rPr>
          <w:b/>
          <w:bCs/>
          <w:color w:val="0000FF"/>
          <w:lang w:eastAsia="en-US"/>
        </w:rPr>
        <w:t>Yes:</w:t>
      </w:r>
      <w:r w:rsidRPr="006A3422">
        <w:rPr>
          <w:b/>
          <w:bCs/>
          <w:color w:val="0000FF"/>
          <w:lang w:eastAsia="en-US"/>
        </w:rPr>
        <w:tab/>
      </w:r>
      <w:r w:rsidR="004A5630">
        <w:rPr>
          <w:b/>
          <w:bCs/>
          <w:color w:val="0000FF"/>
          <w:lang w:eastAsia="en-US"/>
        </w:rPr>
        <w:t>4</w:t>
      </w:r>
    </w:p>
    <w:p w14:paraId="18336918" w14:textId="3FC47136" w:rsidR="006A3422" w:rsidRDefault="004A5630" w:rsidP="004A5630">
      <w:pPr>
        <w:rPr>
          <w:lang w:eastAsia="en-US"/>
        </w:rPr>
      </w:pPr>
      <w:r>
        <w:rPr>
          <w:lang w:eastAsia="en-US"/>
        </w:rPr>
        <w:t>LGE; Ericsson; ZTE; Nokia</w:t>
      </w:r>
    </w:p>
    <w:p w14:paraId="5FAB7E5C" w14:textId="77777777" w:rsidR="004D18C9" w:rsidRPr="006A3422" w:rsidRDefault="004D18C9" w:rsidP="004D18C9">
      <w:pPr>
        <w:rPr>
          <w:b/>
          <w:bCs/>
          <w:lang w:eastAsia="en-US"/>
        </w:rPr>
      </w:pPr>
      <w:r w:rsidRPr="006A3422">
        <w:rPr>
          <w:b/>
          <w:bCs/>
          <w:lang w:eastAsia="en-US"/>
        </w:rPr>
        <w:t>Proposal#2c: merge Nnef_AFsessionWithQoS and GMEC API (use Nnef_AFsessionWithQoS for GMEC)</w:t>
      </w:r>
    </w:p>
    <w:p w14:paraId="0585D973" w14:textId="6E37EA13" w:rsidR="006A3422" w:rsidRPr="006A3422" w:rsidRDefault="006A3422" w:rsidP="006A3422">
      <w:pPr>
        <w:rPr>
          <w:b/>
          <w:bCs/>
          <w:color w:val="0000FF"/>
          <w:lang w:eastAsia="en-US"/>
        </w:rPr>
      </w:pPr>
      <w:r w:rsidRPr="006A3422">
        <w:rPr>
          <w:b/>
          <w:bCs/>
          <w:color w:val="0000FF"/>
          <w:lang w:eastAsia="en-US"/>
        </w:rPr>
        <w:t>Yes:</w:t>
      </w:r>
      <w:r w:rsidRPr="006A3422">
        <w:rPr>
          <w:b/>
          <w:bCs/>
          <w:color w:val="0000FF"/>
          <w:lang w:eastAsia="en-US"/>
        </w:rPr>
        <w:tab/>
      </w:r>
      <w:r w:rsidR="004A5630">
        <w:rPr>
          <w:b/>
          <w:bCs/>
          <w:color w:val="0000FF"/>
          <w:lang w:eastAsia="en-US"/>
        </w:rPr>
        <w:t>0</w:t>
      </w:r>
    </w:p>
    <w:p w14:paraId="37C3CC73" w14:textId="77777777" w:rsidR="004D18C9" w:rsidRPr="006A3422" w:rsidRDefault="004D18C9" w:rsidP="004D18C9">
      <w:pPr>
        <w:rPr>
          <w:b/>
          <w:bCs/>
          <w:lang w:eastAsia="en-US"/>
        </w:rPr>
      </w:pPr>
      <w:r w:rsidRPr="006A3422">
        <w:rPr>
          <w:b/>
          <w:bCs/>
          <w:lang w:eastAsia="en-US"/>
        </w:rPr>
        <w:t>Propose#2a: merge only GMEC &amp; AIMLsys APIs (separate API than Nnef_AFsessionWithQoS)</w:t>
      </w:r>
    </w:p>
    <w:p w14:paraId="781C99D5" w14:textId="091329C2" w:rsidR="004D18C9" w:rsidRPr="006A3422" w:rsidRDefault="004D18C9" w:rsidP="004D18C9">
      <w:pPr>
        <w:rPr>
          <w:b/>
          <w:bCs/>
          <w:color w:val="0000FF"/>
          <w:lang w:eastAsia="en-US"/>
        </w:rPr>
      </w:pPr>
      <w:r w:rsidRPr="006A3422">
        <w:rPr>
          <w:b/>
          <w:bCs/>
          <w:color w:val="0000FF"/>
          <w:lang w:eastAsia="en-US"/>
        </w:rPr>
        <w:t>Yes:</w:t>
      </w:r>
      <w:r w:rsidR="006A3422" w:rsidRPr="006A3422">
        <w:rPr>
          <w:b/>
          <w:bCs/>
          <w:color w:val="0000FF"/>
          <w:lang w:eastAsia="en-US"/>
        </w:rPr>
        <w:tab/>
      </w:r>
      <w:r w:rsidR="004A5630">
        <w:rPr>
          <w:b/>
          <w:bCs/>
          <w:color w:val="0000FF"/>
          <w:lang w:eastAsia="en-US"/>
        </w:rPr>
        <w:t>8</w:t>
      </w:r>
    </w:p>
    <w:p w14:paraId="30BB362D" w14:textId="29119932" w:rsidR="006A3422" w:rsidRDefault="004A5630" w:rsidP="004A5630">
      <w:pPr>
        <w:rPr>
          <w:lang w:eastAsia="en-US"/>
        </w:rPr>
      </w:pPr>
      <w:r>
        <w:rPr>
          <w:lang w:eastAsia="en-US"/>
        </w:rPr>
        <w:t>Qualcomm; China Mobile; AT&amp;T; T-Mobile USA; Oracle; NTT DOCOMO; Nokia; Lenovo</w:t>
      </w:r>
    </w:p>
    <w:p w14:paraId="09BCD32B" w14:textId="7C467A95" w:rsidR="004D18C9" w:rsidRDefault="004D18C9" w:rsidP="004D18C9">
      <w:pPr>
        <w:rPr>
          <w:lang w:eastAsia="en-US"/>
        </w:rPr>
      </w:pPr>
    </w:p>
    <w:p w14:paraId="07286655" w14:textId="295292FA" w:rsidR="004D18C9" w:rsidRPr="004A5630" w:rsidRDefault="004A5630" w:rsidP="004D18C9">
      <w:pPr>
        <w:rPr>
          <w:b/>
          <w:bCs/>
          <w:color w:val="0000FF"/>
          <w:lang w:eastAsia="en-US"/>
        </w:rPr>
      </w:pPr>
      <w:r w:rsidRPr="004A5630">
        <w:rPr>
          <w:b/>
          <w:bCs/>
          <w:color w:val="0000FF"/>
          <w:lang w:eastAsia="en-US"/>
        </w:rPr>
        <w:t>Way Forward:</w:t>
      </w:r>
      <w:r w:rsidRPr="004A5630">
        <w:rPr>
          <w:b/>
          <w:bCs/>
          <w:color w:val="0000FF"/>
          <w:lang w:eastAsia="en-US"/>
        </w:rPr>
        <w:tab/>
        <w:t>Proceed with Option #1, using S2-2304458 and S2-2304259, as a basis for the CRs.</w:t>
      </w:r>
      <w:r>
        <w:rPr>
          <w:b/>
          <w:bCs/>
          <w:color w:val="0000FF"/>
          <w:lang w:eastAsia="en-US"/>
        </w:rPr>
        <w:t xml:space="preserve"> The related LS in S2-2304257 should be further discussed.</w:t>
      </w:r>
    </w:p>
    <w:p w14:paraId="06A24C09" w14:textId="77777777" w:rsidR="00081B2E" w:rsidRPr="00081B2E" w:rsidRDefault="00081B2E" w:rsidP="00081B2E">
      <w:pPr>
        <w:rPr>
          <w:lang w:eastAsia="en-US"/>
        </w:rPr>
      </w:pPr>
    </w:p>
    <w:p w14:paraId="3146B48B" w14:textId="138D4C1B" w:rsidR="00ED4197" w:rsidRDefault="00ED4197" w:rsidP="00620DF5">
      <w:pPr>
        <w:pStyle w:val="Heading1"/>
      </w:pPr>
      <w:r>
        <w:t>2</w:t>
      </w:r>
      <w:r>
        <w:tab/>
        <w:t>Review of SA2 Work Plan - https://www.3gpp.org/ftp/tsg_sa/WG2_Arch/TSGS2_156E_Electronic_2023-04/Docs/S2-2304706.zip</w:t>
      </w:r>
    </w:p>
    <w:p w14:paraId="7451A1C3" w14:textId="6CD36334" w:rsidR="00081B2E" w:rsidRDefault="00081B2E" w:rsidP="00081B2E">
      <w:pPr>
        <w:pStyle w:val="NormTop"/>
      </w:pPr>
      <w:r>
        <w:rPr>
          <w:color w:val="0000FF"/>
        </w:rPr>
        <w:t>S2-2304706</w:t>
      </w:r>
      <w:r w:rsidRPr="00D53282">
        <w:t xml:space="preserve"> </w:t>
      </w:r>
      <w:r>
        <w:t>(WORK PLAN) SA WG2 Work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 Work Planning details with TU allocation per meeting.</w:t>
      </w:r>
    </w:p>
    <w:p w14:paraId="7AB7AACD" w14:textId="77777777" w:rsidR="00081B2E" w:rsidRPr="00B81031" w:rsidRDefault="00081B2E" w:rsidP="00081B2E">
      <w:pPr>
        <w:keepNext/>
        <w:keepLines/>
        <w:rPr>
          <w:i/>
        </w:rPr>
      </w:pPr>
      <w:r w:rsidRPr="00B81031">
        <w:rPr>
          <w:b/>
          <w:bCs/>
          <w:i/>
        </w:rPr>
        <w:t>Comment:</w:t>
      </w:r>
      <w:r>
        <w:rPr>
          <w:i/>
        </w:rPr>
        <w:t xml:space="preserve"> Revision of </w:t>
      </w:r>
      <w:r w:rsidRPr="00081B2E">
        <w:rPr>
          <w:i/>
          <w:color w:val="0000FF"/>
        </w:rPr>
        <w:t>S2-2303663</w:t>
      </w:r>
      <w:r>
        <w:rPr>
          <w:i/>
        </w:rPr>
        <w:t xml:space="preserve"> from S2#155.</w:t>
      </w:r>
    </w:p>
    <w:p w14:paraId="73206924" w14:textId="4D5298EE" w:rsidR="00081B2E" w:rsidRPr="005B25A1" w:rsidRDefault="00081B2E" w:rsidP="00081B2E">
      <w:pPr>
        <w:keepNext/>
        <w:keepLines/>
        <w:rPr>
          <w:b/>
          <w:bCs/>
        </w:rPr>
      </w:pPr>
      <w:r w:rsidRPr="005B25A1">
        <w:rPr>
          <w:b/>
          <w:bCs/>
        </w:rPr>
        <w:t>Discussion:</w:t>
      </w:r>
    </w:p>
    <w:p w14:paraId="3D6E6EDB" w14:textId="69655BCE" w:rsidR="00081B2E" w:rsidRDefault="00597630" w:rsidP="00081B2E">
      <w:pPr>
        <w:keepNext/>
        <w:keepLines/>
      </w:pPr>
      <w:r>
        <w:t>The TU allocations</w:t>
      </w:r>
      <w:r w:rsidR="002E6C30">
        <w:t xml:space="preserve"> needed</w:t>
      </w:r>
      <w:r>
        <w:t xml:space="preserve"> for the next meeting were updated by estimates provided by Rapporteurs for the Work Items</w:t>
      </w:r>
      <w:r w:rsidR="002E6C30">
        <w:t>, in order to determine which items will be handled in the May meeting, where there is a limitation on handling items in parallel</w:t>
      </w:r>
      <w:r>
        <w:t>.</w:t>
      </w:r>
    </w:p>
    <w:p w14:paraId="3882A866" w14:textId="3D6AE837" w:rsidR="002E6C30" w:rsidRPr="004F5EC3" w:rsidRDefault="004F5EC3" w:rsidP="00081B2E">
      <w:pPr>
        <w:keepNext/>
        <w:keepLines/>
        <w:rPr>
          <w:b/>
          <w:bCs/>
        </w:rPr>
      </w:pPr>
      <w:r w:rsidRPr="004F5EC3">
        <w:rPr>
          <w:b/>
          <w:bCs/>
        </w:rPr>
        <w:t>This will be further discussed at CC#3/CC#4.</w:t>
      </w:r>
    </w:p>
    <w:p w14:paraId="4AB47DEA" w14:textId="77777777" w:rsidR="00580541" w:rsidRDefault="00580541" w:rsidP="00984CE0"/>
    <w:p w14:paraId="69FA479F" w14:textId="2CAA64F4" w:rsidR="00984CE0" w:rsidRDefault="00984CE0" w:rsidP="00620DF5">
      <w:pPr>
        <w:pStyle w:val="Heading1"/>
      </w:pPr>
      <w:r>
        <w:t>3</w:t>
      </w:r>
      <w:r>
        <w:tab/>
        <w:t>New TD allocation</w:t>
      </w:r>
    </w:p>
    <w:p w14:paraId="61A4C49B" w14:textId="07FA7E2B" w:rsidR="00B40E79" w:rsidRPr="00666B2F" w:rsidRDefault="00666B2F" w:rsidP="00984CE0">
      <w:pPr>
        <w:rPr>
          <w:b/>
          <w:bCs/>
          <w:lang w:eastAsia="en-US"/>
        </w:rPr>
      </w:pPr>
      <w:r w:rsidRPr="00666B2F">
        <w:rPr>
          <w:b/>
          <w:bCs/>
          <w:lang w:eastAsia="en-US"/>
        </w:rPr>
        <w:t>The following documents were allocated</w:t>
      </w:r>
      <w:r w:rsidR="00081B2E">
        <w:rPr>
          <w:b/>
          <w:bCs/>
          <w:lang w:eastAsia="en-US"/>
        </w:rPr>
        <w:t xml:space="preserve"> after CC#1</w:t>
      </w:r>
      <w:r w:rsidRPr="00666B2F">
        <w:rPr>
          <w:b/>
          <w:bCs/>
          <w:lang w:eastAsia="en-US"/>
        </w:rPr>
        <w:t>:</w:t>
      </w:r>
    </w:p>
    <w:tbl>
      <w:tblPr>
        <w:tblW w:w="10800" w:type="dxa"/>
        <w:tblLook w:val="04A0" w:firstRow="1" w:lastRow="0" w:firstColumn="1" w:lastColumn="0" w:noHBand="0" w:noVBand="1"/>
      </w:tblPr>
      <w:tblGrid>
        <w:gridCol w:w="1171"/>
        <w:gridCol w:w="1315"/>
        <w:gridCol w:w="1414"/>
        <w:gridCol w:w="1258"/>
        <w:gridCol w:w="3775"/>
        <w:gridCol w:w="1867"/>
      </w:tblGrid>
      <w:tr w:rsidR="00081B2E" w:rsidRPr="00081B2E" w14:paraId="45E72D25" w14:textId="77777777" w:rsidTr="00081B2E">
        <w:trPr>
          <w:trHeight w:val="525"/>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637FBB7"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7CC0685A"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S2-2305397</w:t>
            </w:r>
          </w:p>
        </w:tc>
        <w:tc>
          <w:tcPr>
            <w:tcW w:w="1420" w:type="dxa"/>
            <w:tcBorders>
              <w:top w:val="single" w:sz="4" w:space="0" w:color="auto"/>
              <w:left w:val="nil"/>
              <w:bottom w:val="single" w:sz="4" w:space="0" w:color="auto"/>
              <w:right w:val="single" w:sz="4" w:space="0" w:color="auto"/>
            </w:tcBorders>
            <w:shd w:val="clear" w:color="auto" w:fill="auto"/>
            <w:hideMark/>
          </w:tcPr>
          <w:p w14:paraId="7C7052D5"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single" w:sz="4" w:space="0" w:color="auto"/>
              <w:left w:val="nil"/>
              <w:bottom w:val="single" w:sz="4" w:space="0" w:color="auto"/>
              <w:right w:val="single" w:sz="4" w:space="0" w:color="auto"/>
            </w:tcBorders>
            <w:shd w:val="clear" w:color="auto" w:fill="auto"/>
            <w:hideMark/>
          </w:tcPr>
          <w:p w14:paraId="7C26A53E"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single" w:sz="4" w:space="0" w:color="auto"/>
              <w:left w:val="nil"/>
              <w:bottom w:val="single" w:sz="4" w:space="0" w:color="auto"/>
              <w:right w:val="single" w:sz="4" w:space="0" w:color="auto"/>
            </w:tcBorders>
            <w:shd w:val="clear" w:color="auto" w:fill="auto"/>
            <w:hideMark/>
          </w:tcPr>
          <w:p w14:paraId="719E431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5G System with Satellite Backhaul (5GSATB)</w:t>
            </w:r>
          </w:p>
        </w:tc>
        <w:tc>
          <w:tcPr>
            <w:tcW w:w="1820" w:type="dxa"/>
            <w:tcBorders>
              <w:top w:val="single" w:sz="4" w:space="0" w:color="auto"/>
              <w:left w:val="nil"/>
              <w:bottom w:val="single" w:sz="4" w:space="0" w:color="auto"/>
              <w:right w:val="single" w:sz="4" w:space="0" w:color="auto"/>
            </w:tcBorders>
            <w:shd w:val="clear" w:color="auto" w:fill="auto"/>
            <w:hideMark/>
          </w:tcPr>
          <w:p w14:paraId="5F7FD3A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5GSATB Rapporteur</w:t>
            </w:r>
          </w:p>
        </w:tc>
      </w:tr>
      <w:tr w:rsidR="00081B2E" w:rsidRPr="00081B2E" w14:paraId="7FE6D34E"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50BBB3DD"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4BF013CE"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S2-2305398</w:t>
            </w:r>
          </w:p>
        </w:tc>
        <w:tc>
          <w:tcPr>
            <w:tcW w:w="1420" w:type="dxa"/>
            <w:tcBorders>
              <w:top w:val="nil"/>
              <w:left w:val="nil"/>
              <w:bottom w:val="single" w:sz="4" w:space="0" w:color="auto"/>
              <w:right w:val="single" w:sz="4" w:space="0" w:color="auto"/>
            </w:tcBorders>
            <w:shd w:val="clear" w:color="auto" w:fill="auto"/>
            <w:hideMark/>
          </w:tcPr>
          <w:p w14:paraId="54349C9A"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0168A6D3"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26D4AF3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Satellite access Phase 2 (5GSAT_Ph2)</w:t>
            </w:r>
          </w:p>
        </w:tc>
        <w:tc>
          <w:tcPr>
            <w:tcW w:w="1820" w:type="dxa"/>
            <w:tcBorders>
              <w:top w:val="nil"/>
              <w:left w:val="nil"/>
              <w:bottom w:val="single" w:sz="4" w:space="0" w:color="auto"/>
              <w:right w:val="single" w:sz="4" w:space="0" w:color="auto"/>
            </w:tcBorders>
            <w:shd w:val="clear" w:color="auto" w:fill="auto"/>
            <w:hideMark/>
          </w:tcPr>
          <w:p w14:paraId="4851A9A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5GSAT_Ph2 Rapporteur</w:t>
            </w:r>
          </w:p>
        </w:tc>
      </w:tr>
      <w:tr w:rsidR="00081B2E" w:rsidRPr="00081B2E" w14:paraId="621E77F7"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5545591C"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60787816"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S2-2305399</w:t>
            </w:r>
          </w:p>
        </w:tc>
        <w:tc>
          <w:tcPr>
            <w:tcW w:w="1420" w:type="dxa"/>
            <w:tcBorders>
              <w:top w:val="nil"/>
              <w:left w:val="nil"/>
              <w:bottom w:val="single" w:sz="4" w:space="0" w:color="auto"/>
              <w:right w:val="single" w:sz="4" w:space="0" w:color="auto"/>
            </w:tcBorders>
            <w:shd w:val="clear" w:color="auto" w:fill="auto"/>
            <w:hideMark/>
          </w:tcPr>
          <w:p w14:paraId="08A3D9EF"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10EC558F"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559AF71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Personal IoT Networks (5G_PIN)</w:t>
            </w:r>
          </w:p>
        </w:tc>
        <w:tc>
          <w:tcPr>
            <w:tcW w:w="1820" w:type="dxa"/>
            <w:tcBorders>
              <w:top w:val="nil"/>
              <w:left w:val="nil"/>
              <w:bottom w:val="single" w:sz="4" w:space="0" w:color="auto"/>
              <w:right w:val="single" w:sz="4" w:space="0" w:color="auto"/>
            </w:tcBorders>
            <w:shd w:val="clear" w:color="auto" w:fill="auto"/>
            <w:hideMark/>
          </w:tcPr>
          <w:p w14:paraId="3506D4C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5G_PIN Rapporteur</w:t>
            </w:r>
          </w:p>
        </w:tc>
      </w:tr>
      <w:tr w:rsidR="00081B2E" w:rsidRPr="00081B2E" w14:paraId="0F0B7FFC"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45ED211C"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351C1BF8"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S2-2305400</w:t>
            </w:r>
          </w:p>
        </w:tc>
        <w:tc>
          <w:tcPr>
            <w:tcW w:w="1420" w:type="dxa"/>
            <w:tcBorders>
              <w:top w:val="nil"/>
              <w:left w:val="nil"/>
              <w:bottom w:val="single" w:sz="4" w:space="0" w:color="auto"/>
              <w:right w:val="single" w:sz="4" w:space="0" w:color="auto"/>
            </w:tcBorders>
            <w:shd w:val="clear" w:color="auto" w:fill="auto"/>
            <w:hideMark/>
          </w:tcPr>
          <w:p w14:paraId="1269C90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7F527D9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1AA803F6"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Phase 2 for UAS, UAV and UAM (UAS_Ph2)</w:t>
            </w:r>
          </w:p>
        </w:tc>
        <w:tc>
          <w:tcPr>
            <w:tcW w:w="1820" w:type="dxa"/>
            <w:tcBorders>
              <w:top w:val="nil"/>
              <w:left w:val="nil"/>
              <w:bottom w:val="single" w:sz="4" w:space="0" w:color="auto"/>
              <w:right w:val="single" w:sz="4" w:space="0" w:color="auto"/>
            </w:tcBorders>
            <w:shd w:val="clear" w:color="auto" w:fill="auto"/>
            <w:hideMark/>
          </w:tcPr>
          <w:p w14:paraId="3AACB79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UAS_Ph2 Rapporteur</w:t>
            </w:r>
          </w:p>
        </w:tc>
      </w:tr>
      <w:tr w:rsidR="00081B2E" w:rsidRPr="00081B2E" w14:paraId="008B14F7"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4739AA82"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0A4F0D67"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S2-2305401</w:t>
            </w:r>
          </w:p>
        </w:tc>
        <w:tc>
          <w:tcPr>
            <w:tcW w:w="1420" w:type="dxa"/>
            <w:tcBorders>
              <w:top w:val="nil"/>
              <w:left w:val="nil"/>
              <w:bottom w:val="single" w:sz="4" w:space="0" w:color="auto"/>
              <w:right w:val="single" w:sz="4" w:space="0" w:color="auto"/>
            </w:tcBorders>
            <w:shd w:val="clear" w:color="auto" w:fill="auto"/>
            <w:hideMark/>
          </w:tcPr>
          <w:p w14:paraId="15C1E989"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4B28DA53"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794C8CC6"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Ranging based services and sidelink positioning (Ranging_SL)</w:t>
            </w:r>
          </w:p>
        </w:tc>
        <w:tc>
          <w:tcPr>
            <w:tcW w:w="1820" w:type="dxa"/>
            <w:tcBorders>
              <w:top w:val="nil"/>
              <w:left w:val="nil"/>
              <w:bottom w:val="single" w:sz="4" w:space="0" w:color="auto"/>
              <w:right w:val="single" w:sz="4" w:space="0" w:color="auto"/>
            </w:tcBorders>
            <w:shd w:val="clear" w:color="auto" w:fill="auto"/>
            <w:hideMark/>
          </w:tcPr>
          <w:p w14:paraId="08C173F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Ranging_SL Rapporteur</w:t>
            </w:r>
          </w:p>
        </w:tc>
      </w:tr>
      <w:tr w:rsidR="00081B2E" w:rsidRPr="00081B2E" w14:paraId="08E12E04"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72B004B8"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65B2018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S2-2305402</w:t>
            </w:r>
          </w:p>
        </w:tc>
        <w:tc>
          <w:tcPr>
            <w:tcW w:w="1420" w:type="dxa"/>
            <w:tcBorders>
              <w:top w:val="nil"/>
              <w:left w:val="nil"/>
              <w:bottom w:val="single" w:sz="4" w:space="0" w:color="auto"/>
              <w:right w:val="single" w:sz="4" w:space="0" w:color="auto"/>
            </w:tcBorders>
            <w:shd w:val="clear" w:color="auto" w:fill="auto"/>
            <w:hideMark/>
          </w:tcPr>
          <w:p w14:paraId="78F07E36"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3D26E157"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179FAD09"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5GC LoCation Services Phase 3 (eLCS_Ph3)</w:t>
            </w:r>
          </w:p>
        </w:tc>
        <w:tc>
          <w:tcPr>
            <w:tcW w:w="1820" w:type="dxa"/>
            <w:tcBorders>
              <w:top w:val="nil"/>
              <w:left w:val="nil"/>
              <w:bottom w:val="single" w:sz="4" w:space="0" w:color="auto"/>
              <w:right w:val="single" w:sz="4" w:space="0" w:color="auto"/>
            </w:tcBorders>
            <w:shd w:val="clear" w:color="auto" w:fill="auto"/>
            <w:hideMark/>
          </w:tcPr>
          <w:p w14:paraId="63BDF15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eLCS_Ph3 Rapporteur</w:t>
            </w:r>
          </w:p>
        </w:tc>
      </w:tr>
      <w:tr w:rsidR="00081B2E" w:rsidRPr="00081B2E" w14:paraId="17D69682"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41AF0FE4"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lastRenderedPageBreak/>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74017FC2"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S2-2305403</w:t>
            </w:r>
          </w:p>
        </w:tc>
        <w:tc>
          <w:tcPr>
            <w:tcW w:w="1420" w:type="dxa"/>
            <w:tcBorders>
              <w:top w:val="nil"/>
              <w:left w:val="nil"/>
              <w:bottom w:val="single" w:sz="4" w:space="0" w:color="auto"/>
              <w:right w:val="single" w:sz="4" w:space="0" w:color="auto"/>
            </w:tcBorders>
            <w:shd w:val="clear" w:color="auto" w:fill="auto"/>
            <w:hideMark/>
          </w:tcPr>
          <w:p w14:paraId="788F1ED3"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259E6D7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49DABFA8"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Proximity-based Services in 5GS Phase 2 (5G_ProSe_Ph2)</w:t>
            </w:r>
          </w:p>
        </w:tc>
        <w:tc>
          <w:tcPr>
            <w:tcW w:w="1820" w:type="dxa"/>
            <w:tcBorders>
              <w:top w:val="nil"/>
              <w:left w:val="nil"/>
              <w:bottom w:val="single" w:sz="4" w:space="0" w:color="auto"/>
              <w:right w:val="single" w:sz="4" w:space="0" w:color="auto"/>
            </w:tcBorders>
            <w:shd w:val="clear" w:color="auto" w:fill="auto"/>
            <w:hideMark/>
          </w:tcPr>
          <w:p w14:paraId="67F75DCE"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5G_ProSe_Ph2 Rapporteur</w:t>
            </w:r>
          </w:p>
        </w:tc>
      </w:tr>
      <w:tr w:rsidR="00081B2E" w:rsidRPr="00081B2E" w14:paraId="7D59661B"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1E58B792"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4C87144F"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S2-2305404</w:t>
            </w:r>
          </w:p>
        </w:tc>
        <w:tc>
          <w:tcPr>
            <w:tcW w:w="1420" w:type="dxa"/>
            <w:tcBorders>
              <w:top w:val="nil"/>
              <w:left w:val="nil"/>
              <w:bottom w:val="single" w:sz="4" w:space="0" w:color="auto"/>
              <w:right w:val="single" w:sz="4" w:space="0" w:color="auto"/>
            </w:tcBorders>
            <w:shd w:val="clear" w:color="auto" w:fill="auto"/>
            <w:hideMark/>
          </w:tcPr>
          <w:p w14:paraId="75230458"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5B6AA88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25CFB63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Generic group management, exposure and communication enhancements (GMEC)</w:t>
            </w:r>
          </w:p>
        </w:tc>
        <w:tc>
          <w:tcPr>
            <w:tcW w:w="1820" w:type="dxa"/>
            <w:tcBorders>
              <w:top w:val="nil"/>
              <w:left w:val="nil"/>
              <w:bottom w:val="single" w:sz="4" w:space="0" w:color="auto"/>
              <w:right w:val="single" w:sz="4" w:space="0" w:color="auto"/>
            </w:tcBorders>
            <w:shd w:val="clear" w:color="auto" w:fill="auto"/>
            <w:hideMark/>
          </w:tcPr>
          <w:p w14:paraId="2C8ECCF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GMEC Rapporteur</w:t>
            </w:r>
          </w:p>
        </w:tc>
      </w:tr>
      <w:tr w:rsidR="00081B2E" w:rsidRPr="00081B2E" w14:paraId="203981F0"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69AF2639"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7F5A41D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S2-2305405</w:t>
            </w:r>
          </w:p>
        </w:tc>
        <w:tc>
          <w:tcPr>
            <w:tcW w:w="1420" w:type="dxa"/>
            <w:tcBorders>
              <w:top w:val="nil"/>
              <w:left w:val="nil"/>
              <w:bottom w:val="single" w:sz="4" w:space="0" w:color="auto"/>
              <w:right w:val="single" w:sz="4" w:space="0" w:color="auto"/>
            </w:tcBorders>
            <w:shd w:val="clear" w:color="auto" w:fill="auto"/>
            <w:hideMark/>
          </w:tcPr>
          <w:p w14:paraId="449C5C26"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3D87FAA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24A7417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System Support for AI/ML-based Services (AIMLsys)</w:t>
            </w:r>
          </w:p>
        </w:tc>
        <w:tc>
          <w:tcPr>
            <w:tcW w:w="1820" w:type="dxa"/>
            <w:tcBorders>
              <w:top w:val="nil"/>
              <w:left w:val="nil"/>
              <w:bottom w:val="single" w:sz="4" w:space="0" w:color="auto"/>
              <w:right w:val="single" w:sz="4" w:space="0" w:color="auto"/>
            </w:tcBorders>
            <w:shd w:val="clear" w:color="auto" w:fill="auto"/>
            <w:hideMark/>
          </w:tcPr>
          <w:p w14:paraId="3F865A0D"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AIMLsys Rapporteur</w:t>
            </w:r>
          </w:p>
        </w:tc>
      </w:tr>
      <w:tr w:rsidR="00081B2E" w:rsidRPr="00081B2E" w14:paraId="467764C2"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593A862A"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3539D90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S2-2305406</w:t>
            </w:r>
          </w:p>
        </w:tc>
        <w:tc>
          <w:tcPr>
            <w:tcW w:w="1420" w:type="dxa"/>
            <w:tcBorders>
              <w:top w:val="nil"/>
              <w:left w:val="nil"/>
              <w:bottom w:val="single" w:sz="4" w:space="0" w:color="auto"/>
              <w:right w:val="single" w:sz="4" w:space="0" w:color="auto"/>
            </w:tcBorders>
            <w:shd w:val="clear" w:color="auto" w:fill="auto"/>
            <w:hideMark/>
          </w:tcPr>
          <w:p w14:paraId="07474D8A"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55766DDD"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3B61A31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5G multicast-broadcast services Phase 2 (5MBS_Ph2)</w:t>
            </w:r>
          </w:p>
        </w:tc>
        <w:tc>
          <w:tcPr>
            <w:tcW w:w="1820" w:type="dxa"/>
            <w:tcBorders>
              <w:top w:val="nil"/>
              <w:left w:val="nil"/>
              <w:bottom w:val="single" w:sz="4" w:space="0" w:color="auto"/>
              <w:right w:val="single" w:sz="4" w:space="0" w:color="auto"/>
            </w:tcBorders>
            <w:shd w:val="clear" w:color="auto" w:fill="auto"/>
            <w:hideMark/>
          </w:tcPr>
          <w:p w14:paraId="2BBB2B43"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5MBS_Ph2 Rapporteur</w:t>
            </w:r>
          </w:p>
        </w:tc>
      </w:tr>
      <w:tr w:rsidR="00081B2E" w:rsidRPr="00081B2E" w14:paraId="73FDBAC4"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6D6141E3"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47299262"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S2-2305407</w:t>
            </w:r>
          </w:p>
        </w:tc>
        <w:tc>
          <w:tcPr>
            <w:tcW w:w="1420" w:type="dxa"/>
            <w:tcBorders>
              <w:top w:val="nil"/>
              <w:left w:val="nil"/>
              <w:bottom w:val="single" w:sz="4" w:space="0" w:color="auto"/>
              <w:right w:val="single" w:sz="4" w:space="0" w:color="auto"/>
            </w:tcBorders>
            <w:shd w:val="clear" w:color="auto" w:fill="auto"/>
            <w:hideMark/>
          </w:tcPr>
          <w:p w14:paraId="20E1894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075B395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51B27C77"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Network Slicing Phase 3 (eNS_Ph3)</w:t>
            </w:r>
          </w:p>
        </w:tc>
        <w:tc>
          <w:tcPr>
            <w:tcW w:w="1820" w:type="dxa"/>
            <w:tcBorders>
              <w:top w:val="nil"/>
              <w:left w:val="nil"/>
              <w:bottom w:val="single" w:sz="4" w:space="0" w:color="auto"/>
              <w:right w:val="single" w:sz="4" w:space="0" w:color="auto"/>
            </w:tcBorders>
            <w:shd w:val="clear" w:color="auto" w:fill="auto"/>
            <w:hideMark/>
          </w:tcPr>
          <w:p w14:paraId="475DC93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eNS_Ph3 Rapporteur</w:t>
            </w:r>
          </w:p>
        </w:tc>
      </w:tr>
      <w:tr w:rsidR="00081B2E" w:rsidRPr="00081B2E" w14:paraId="311168C1"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67F2E557"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6C55296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S2-2305408</w:t>
            </w:r>
          </w:p>
        </w:tc>
        <w:tc>
          <w:tcPr>
            <w:tcW w:w="1420" w:type="dxa"/>
            <w:tcBorders>
              <w:top w:val="nil"/>
              <w:left w:val="nil"/>
              <w:bottom w:val="single" w:sz="4" w:space="0" w:color="auto"/>
              <w:right w:val="single" w:sz="4" w:space="0" w:color="auto"/>
            </w:tcBorders>
            <w:shd w:val="clear" w:color="auto" w:fill="auto"/>
            <w:hideMark/>
          </w:tcPr>
          <w:p w14:paraId="1A2306E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4CCB95E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39432A58"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XR (Extended Reality) and media services (XRM)</w:t>
            </w:r>
          </w:p>
        </w:tc>
        <w:tc>
          <w:tcPr>
            <w:tcW w:w="1820" w:type="dxa"/>
            <w:tcBorders>
              <w:top w:val="nil"/>
              <w:left w:val="nil"/>
              <w:bottom w:val="single" w:sz="4" w:space="0" w:color="auto"/>
              <w:right w:val="single" w:sz="4" w:space="0" w:color="auto"/>
            </w:tcBorders>
            <w:shd w:val="clear" w:color="auto" w:fill="auto"/>
            <w:hideMark/>
          </w:tcPr>
          <w:p w14:paraId="60BC40DE"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XRM Rapporteur</w:t>
            </w:r>
          </w:p>
        </w:tc>
      </w:tr>
      <w:tr w:rsidR="00081B2E" w:rsidRPr="00081B2E" w14:paraId="2B6BEAFF"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03EC815E"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232BB10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S2-2305409</w:t>
            </w:r>
          </w:p>
        </w:tc>
        <w:tc>
          <w:tcPr>
            <w:tcW w:w="1420" w:type="dxa"/>
            <w:tcBorders>
              <w:top w:val="nil"/>
              <w:left w:val="nil"/>
              <w:bottom w:val="single" w:sz="4" w:space="0" w:color="auto"/>
              <w:right w:val="single" w:sz="4" w:space="0" w:color="auto"/>
            </w:tcBorders>
            <w:shd w:val="clear" w:color="auto" w:fill="auto"/>
            <w:hideMark/>
          </w:tcPr>
          <w:p w14:paraId="5E33A7D2"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7EB9FF4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408408E9"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RedCap Phase 2 (NR_RedCAP_Ph2)</w:t>
            </w:r>
          </w:p>
        </w:tc>
        <w:tc>
          <w:tcPr>
            <w:tcW w:w="1820" w:type="dxa"/>
            <w:tcBorders>
              <w:top w:val="nil"/>
              <w:left w:val="nil"/>
              <w:bottom w:val="single" w:sz="4" w:space="0" w:color="auto"/>
              <w:right w:val="single" w:sz="4" w:space="0" w:color="auto"/>
            </w:tcBorders>
            <w:shd w:val="clear" w:color="auto" w:fill="auto"/>
            <w:hideMark/>
          </w:tcPr>
          <w:p w14:paraId="2456A7B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NR_RedCAP_Ph2 Rapporteur</w:t>
            </w:r>
          </w:p>
        </w:tc>
      </w:tr>
      <w:tr w:rsidR="00081B2E" w:rsidRPr="00081B2E" w14:paraId="2A853F21"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66230D3B"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69BF6D0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S2-2305410</w:t>
            </w:r>
          </w:p>
        </w:tc>
        <w:tc>
          <w:tcPr>
            <w:tcW w:w="1420" w:type="dxa"/>
            <w:tcBorders>
              <w:top w:val="nil"/>
              <w:left w:val="nil"/>
              <w:bottom w:val="single" w:sz="4" w:space="0" w:color="auto"/>
              <w:right w:val="single" w:sz="4" w:space="0" w:color="auto"/>
            </w:tcBorders>
            <w:shd w:val="clear" w:color="auto" w:fill="auto"/>
            <w:hideMark/>
          </w:tcPr>
          <w:p w14:paraId="6FC72C5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46FBF9CA"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4BAA969F"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Evolution of IMS multimedia telephony service (NG_RTC)</w:t>
            </w:r>
          </w:p>
        </w:tc>
        <w:tc>
          <w:tcPr>
            <w:tcW w:w="1820" w:type="dxa"/>
            <w:tcBorders>
              <w:top w:val="nil"/>
              <w:left w:val="nil"/>
              <w:bottom w:val="single" w:sz="4" w:space="0" w:color="auto"/>
              <w:right w:val="single" w:sz="4" w:space="0" w:color="auto"/>
            </w:tcBorders>
            <w:shd w:val="clear" w:color="auto" w:fill="auto"/>
            <w:hideMark/>
          </w:tcPr>
          <w:p w14:paraId="6A611C3D"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NG_RTC Rapporteur</w:t>
            </w:r>
          </w:p>
        </w:tc>
      </w:tr>
      <w:tr w:rsidR="00081B2E" w:rsidRPr="00081B2E" w14:paraId="0C60657C"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54D3AF33"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57F52C0A"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S2-2305411</w:t>
            </w:r>
          </w:p>
        </w:tc>
        <w:tc>
          <w:tcPr>
            <w:tcW w:w="1420" w:type="dxa"/>
            <w:tcBorders>
              <w:top w:val="nil"/>
              <w:left w:val="nil"/>
              <w:bottom w:val="single" w:sz="4" w:space="0" w:color="auto"/>
              <w:right w:val="single" w:sz="4" w:space="0" w:color="auto"/>
            </w:tcBorders>
            <w:shd w:val="clear" w:color="auto" w:fill="auto"/>
            <w:hideMark/>
          </w:tcPr>
          <w:p w14:paraId="73A766C7"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781ED6C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52218AB2"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Access Traffic Steering, Switching and Splitting support in the 5GS; Phase 3 (ATSSS_Ph3)</w:t>
            </w:r>
          </w:p>
        </w:tc>
        <w:tc>
          <w:tcPr>
            <w:tcW w:w="1820" w:type="dxa"/>
            <w:tcBorders>
              <w:top w:val="nil"/>
              <w:left w:val="nil"/>
              <w:bottom w:val="single" w:sz="4" w:space="0" w:color="auto"/>
              <w:right w:val="single" w:sz="4" w:space="0" w:color="auto"/>
            </w:tcBorders>
            <w:shd w:val="clear" w:color="auto" w:fill="auto"/>
            <w:hideMark/>
          </w:tcPr>
          <w:p w14:paraId="6BD2ADBF"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ATSSS_Ph3 Rapporteur</w:t>
            </w:r>
          </w:p>
        </w:tc>
      </w:tr>
      <w:tr w:rsidR="00081B2E" w:rsidRPr="00081B2E" w14:paraId="58F64B45"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69220B81"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5A203C5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S2-2305412</w:t>
            </w:r>
          </w:p>
        </w:tc>
        <w:tc>
          <w:tcPr>
            <w:tcW w:w="1420" w:type="dxa"/>
            <w:tcBorders>
              <w:top w:val="nil"/>
              <w:left w:val="nil"/>
              <w:bottom w:val="single" w:sz="4" w:space="0" w:color="auto"/>
              <w:right w:val="single" w:sz="4" w:space="0" w:color="auto"/>
            </w:tcBorders>
            <w:shd w:val="clear" w:color="auto" w:fill="auto"/>
            <w:hideMark/>
          </w:tcPr>
          <w:p w14:paraId="21B6AAD9"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77C4FBE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5AFFD7A7"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UPF enhancement for Exposure And SBA (UPEAS)</w:t>
            </w:r>
          </w:p>
        </w:tc>
        <w:tc>
          <w:tcPr>
            <w:tcW w:w="1820" w:type="dxa"/>
            <w:tcBorders>
              <w:top w:val="nil"/>
              <w:left w:val="nil"/>
              <w:bottom w:val="single" w:sz="4" w:space="0" w:color="auto"/>
              <w:right w:val="single" w:sz="4" w:space="0" w:color="auto"/>
            </w:tcBorders>
            <w:shd w:val="clear" w:color="auto" w:fill="auto"/>
            <w:hideMark/>
          </w:tcPr>
          <w:p w14:paraId="240117AF"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UPEAS Rapporteur</w:t>
            </w:r>
          </w:p>
        </w:tc>
      </w:tr>
      <w:tr w:rsidR="00081B2E" w:rsidRPr="00081B2E" w14:paraId="5D82252A"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7BB286D5"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0AEB8162"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S2-2305413</w:t>
            </w:r>
          </w:p>
        </w:tc>
        <w:tc>
          <w:tcPr>
            <w:tcW w:w="1420" w:type="dxa"/>
            <w:tcBorders>
              <w:top w:val="nil"/>
              <w:left w:val="nil"/>
              <w:bottom w:val="single" w:sz="4" w:space="0" w:color="auto"/>
              <w:right w:val="single" w:sz="4" w:space="0" w:color="auto"/>
            </w:tcBorders>
            <w:shd w:val="clear" w:color="auto" w:fill="auto"/>
            <w:hideMark/>
          </w:tcPr>
          <w:p w14:paraId="07CF449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3586892E"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05497205"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Edge Computing Phase 2 (EDGE_Ph2)</w:t>
            </w:r>
          </w:p>
        </w:tc>
        <w:tc>
          <w:tcPr>
            <w:tcW w:w="1820" w:type="dxa"/>
            <w:tcBorders>
              <w:top w:val="nil"/>
              <w:left w:val="nil"/>
              <w:bottom w:val="single" w:sz="4" w:space="0" w:color="auto"/>
              <w:right w:val="single" w:sz="4" w:space="0" w:color="auto"/>
            </w:tcBorders>
            <w:shd w:val="clear" w:color="auto" w:fill="auto"/>
            <w:hideMark/>
          </w:tcPr>
          <w:p w14:paraId="6DA7E827"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EDGE_Ph2 Rapporteur</w:t>
            </w:r>
          </w:p>
        </w:tc>
      </w:tr>
      <w:tr w:rsidR="00081B2E" w:rsidRPr="00081B2E" w14:paraId="531A216E"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64D8A5FB"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66647356"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S2-2305414</w:t>
            </w:r>
          </w:p>
        </w:tc>
        <w:tc>
          <w:tcPr>
            <w:tcW w:w="1420" w:type="dxa"/>
            <w:tcBorders>
              <w:top w:val="nil"/>
              <w:left w:val="nil"/>
              <w:bottom w:val="single" w:sz="4" w:space="0" w:color="auto"/>
              <w:right w:val="single" w:sz="4" w:space="0" w:color="auto"/>
            </w:tcBorders>
            <w:shd w:val="clear" w:color="auto" w:fill="auto"/>
            <w:hideMark/>
          </w:tcPr>
          <w:p w14:paraId="36A98C53"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21791D1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3E5D4256"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5G Timing Resiliency and TSC &amp; URLLC enhancements (TRS_URLLC)</w:t>
            </w:r>
          </w:p>
        </w:tc>
        <w:tc>
          <w:tcPr>
            <w:tcW w:w="1820" w:type="dxa"/>
            <w:tcBorders>
              <w:top w:val="nil"/>
              <w:left w:val="nil"/>
              <w:bottom w:val="single" w:sz="4" w:space="0" w:color="auto"/>
              <w:right w:val="single" w:sz="4" w:space="0" w:color="auto"/>
            </w:tcBorders>
            <w:shd w:val="clear" w:color="auto" w:fill="auto"/>
            <w:hideMark/>
          </w:tcPr>
          <w:p w14:paraId="1AC6AE5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TRS_URLLC Rapporteur</w:t>
            </w:r>
          </w:p>
        </w:tc>
      </w:tr>
      <w:tr w:rsidR="00081B2E" w:rsidRPr="00081B2E" w14:paraId="04EE3AB2"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2C816828"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7B858F49"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S2-2305415</w:t>
            </w:r>
          </w:p>
        </w:tc>
        <w:tc>
          <w:tcPr>
            <w:tcW w:w="1420" w:type="dxa"/>
            <w:tcBorders>
              <w:top w:val="nil"/>
              <w:left w:val="nil"/>
              <w:bottom w:val="single" w:sz="4" w:space="0" w:color="auto"/>
              <w:right w:val="single" w:sz="4" w:space="0" w:color="auto"/>
            </w:tcBorders>
            <w:shd w:val="clear" w:color="auto" w:fill="auto"/>
            <w:hideMark/>
          </w:tcPr>
          <w:p w14:paraId="4DD6CBA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44504B8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576EE6F7"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Vehicle Mounted Relays (VMR)</w:t>
            </w:r>
          </w:p>
        </w:tc>
        <w:tc>
          <w:tcPr>
            <w:tcW w:w="1820" w:type="dxa"/>
            <w:tcBorders>
              <w:top w:val="nil"/>
              <w:left w:val="nil"/>
              <w:bottom w:val="single" w:sz="4" w:space="0" w:color="auto"/>
              <w:right w:val="single" w:sz="4" w:space="0" w:color="auto"/>
            </w:tcBorders>
            <w:shd w:val="clear" w:color="auto" w:fill="auto"/>
            <w:hideMark/>
          </w:tcPr>
          <w:p w14:paraId="549F78E8"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VMR Rapporteur</w:t>
            </w:r>
          </w:p>
        </w:tc>
      </w:tr>
      <w:tr w:rsidR="00081B2E" w:rsidRPr="00081B2E" w14:paraId="2D6A6342"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424E6D0B"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55BA298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S2-2305416</w:t>
            </w:r>
          </w:p>
        </w:tc>
        <w:tc>
          <w:tcPr>
            <w:tcW w:w="1420" w:type="dxa"/>
            <w:tcBorders>
              <w:top w:val="nil"/>
              <w:left w:val="nil"/>
              <w:bottom w:val="single" w:sz="4" w:space="0" w:color="auto"/>
              <w:right w:val="single" w:sz="4" w:space="0" w:color="auto"/>
            </w:tcBorders>
            <w:shd w:val="clear" w:color="auto" w:fill="auto"/>
            <w:hideMark/>
          </w:tcPr>
          <w:p w14:paraId="61D89E93"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4E48488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4612C4FF"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Support for 5WWC Phase 3 (5WWC_Ph2)</w:t>
            </w:r>
          </w:p>
        </w:tc>
        <w:tc>
          <w:tcPr>
            <w:tcW w:w="1820" w:type="dxa"/>
            <w:tcBorders>
              <w:top w:val="nil"/>
              <w:left w:val="nil"/>
              <w:bottom w:val="single" w:sz="4" w:space="0" w:color="auto"/>
              <w:right w:val="single" w:sz="4" w:space="0" w:color="auto"/>
            </w:tcBorders>
            <w:shd w:val="clear" w:color="auto" w:fill="auto"/>
            <w:hideMark/>
          </w:tcPr>
          <w:p w14:paraId="591C4AB2"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5WWC_Ph2 Rapporteur</w:t>
            </w:r>
          </w:p>
        </w:tc>
      </w:tr>
      <w:tr w:rsidR="00081B2E" w:rsidRPr="00081B2E" w14:paraId="4D21465F"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656EB796"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6385E2D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S2-2305417</w:t>
            </w:r>
          </w:p>
        </w:tc>
        <w:tc>
          <w:tcPr>
            <w:tcW w:w="1420" w:type="dxa"/>
            <w:tcBorders>
              <w:top w:val="nil"/>
              <w:left w:val="nil"/>
              <w:bottom w:val="single" w:sz="4" w:space="0" w:color="auto"/>
              <w:right w:val="single" w:sz="4" w:space="0" w:color="auto"/>
            </w:tcBorders>
            <w:shd w:val="clear" w:color="auto" w:fill="auto"/>
            <w:hideMark/>
          </w:tcPr>
          <w:p w14:paraId="225B1FEE"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1CE4A33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0A5524F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Stage 2 of MPS_WLAN (MPS_WLAN)</w:t>
            </w:r>
          </w:p>
        </w:tc>
        <w:tc>
          <w:tcPr>
            <w:tcW w:w="1820" w:type="dxa"/>
            <w:tcBorders>
              <w:top w:val="nil"/>
              <w:left w:val="nil"/>
              <w:bottom w:val="single" w:sz="4" w:space="0" w:color="auto"/>
              <w:right w:val="single" w:sz="4" w:space="0" w:color="auto"/>
            </w:tcBorders>
            <w:shd w:val="clear" w:color="auto" w:fill="auto"/>
            <w:hideMark/>
          </w:tcPr>
          <w:p w14:paraId="7F788207"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MPS_WLAN Rapporteur</w:t>
            </w:r>
          </w:p>
        </w:tc>
      </w:tr>
      <w:tr w:rsidR="00081B2E" w:rsidRPr="00081B2E" w14:paraId="67DB174E"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10957FDC"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5256CA2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S2-2305418</w:t>
            </w:r>
          </w:p>
        </w:tc>
        <w:tc>
          <w:tcPr>
            <w:tcW w:w="1420" w:type="dxa"/>
            <w:tcBorders>
              <w:top w:val="nil"/>
              <w:left w:val="nil"/>
              <w:bottom w:val="single" w:sz="4" w:space="0" w:color="auto"/>
              <w:right w:val="single" w:sz="4" w:space="0" w:color="auto"/>
            </w:tcBorders>
            <w:shd w:val="clear" w:color="auto" w:fill="auto"/>
            <w:hideMark/>
          </w:tcPr>
          <w:p w14:paraId="66951819"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00CA5532"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6D331808"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Enablers for Network Automation for 5G - Phase 3 (eNA_Ph3)</w:t>
            </w:r>
          </w:p>
        </w:tc>
        <w:tc>
          <w:tcPr>
            <w:tcW w:w="1820" w:type="dxa"/>
            <w:tcBorders>
              <w:top w:val="nil"/>
              <w:left w:val="nil"/>
              <w:bottom w:val="single" w:sz="4" w:space="0" w:color="auto"/>
              <w:right w:val="single" w:sz="4" w:space="0" w:color="auto"/>
            </w:tcBorders>
            <w:shd w:val="clear" w:color="auto" w:fill="auto"/>
            <w:hideMark/>
          </w:tcPr>
          <w:p w14:paraId="5C2DE5F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eNA_Ph3 Rapporteur</w:t>
            </w:r>
          </w:p>
        </w:tc>
      </w:tr>
      <w:tr w:rsidR="00081B2E" w:rsidRPr="00081B2E" w14:paraId="5C6B5724"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5B19F37C"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0D9EC852"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S2-2305419</w:t>
            </w:r>
          </w:p>
        </w:tc>
        <w:tc>
          <w:tcPr>
            <w:tcW w:w="1420" w:type="dxa"/>
            <w:tcBorders>
              <w:top w:val="nil"/>
              <w:left w:val="nil"/>
              <w:bottom w:val="single" w:sz="4" w:space="0" w:color="auto"/>
              <w:right w:val="single" w:sz="4" w:space="0" w:color="auto"/>
            </w:tcBorders>
            <w:shd w:val="clear" w:color="auto" w:fill="auto"/>
            <w:hideMark/>
          </w:tcPr>
          <w:p w14:paraId="1F77B753"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4EC0B435"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51CE32EA"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Enhanced support of Non-Public Networks phase 2 (eNPN_Ph2)</w:t>
            </w:r>
          </w:p>
        </w:tc>
        <w:tc>
          <w:tcPr>
            <w:tcW w:w="1820" w:type="dxa"/>
            <w:tcBorders>
              <w:top w:val="nil"/>
              <w:left w:val="nil"/>
              <w:bottom w:val="single" w:sz="4" w:space="0" w:color="auto"/>
              <w:right w:val="single" w:sz="4" w:space="0" w:color="auto"/>
            </w:tcBorders>
            <w:shd w:val="clear" w:color="auto" w:fill="auto"/>
            <w:hideMark/>
          </w:tcPr>
          <w:p w14:paraId="6E8416C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eNPN_Ph2 Rapporteur</w:t>
            </w:r>
          </w:p>
        </w:tc>
      </w:tr>
      <w:tr w:rsidR="00081B2E" w:rsidRPr="00081B2E" w14:paraId="60934FA4"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1CFAE16A"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5FA6511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S2-2305420</w:t>
            </w:r>
          </w:p>
        </w:tc>
        <w:tc>
          <w:tcPr>
            <w:tcW w:w="1420" w:type="dxa"/>
            <w:tcBorders>
              <w:top w:val="nil"/>
              <w:left w:val="nil"/>
              <w:bottom w:val="single" w:sz="4" w:space="0" w:color="auto"/>
              <w:right w:val="single" w:sz="4" w:space="0" w:color="auto"/>
            </w:tcBorders>
            <w:shd w:val="clear" w:color="auto" w:fill="auto"/>
            <w:hideMark/>
          </w:tcPr>
          <w:p w14:paraId="0A828275"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4BD36977"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0881E575"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Enhancement of 5G UE Policy (eUEPO)</w:t>
            </w:r>
          </w:p>
        </w:tc>
        <w:tc>
          <w:tcPr>
            <w:tcW w:w="1820" w:type="dxa"/>
            <w:tcBorders>
              <w:top w:val="nil"/>
              <w:left w:val="nil"/>
              <w:bottom w:val="single" w:sz="4" w:space="0" w:color="auto"/>
              <w:right w:val="single" w:sz="4" w:space="0" w:color="auto"/>
            </w:tcBorders>
            <w:shd w:val="clear" w:color="auto" w:fill="auto"/>
            <w:hideMark/>
          </w:tcPr>
          <w:p w14:paraId="7A4C6A34"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eUEPO Rapporteur</w:t>
            </w:r>
          </w:p>
        </w:tc>
      </w:tr>
      <w:tr w:rsidR="00081B2E" w:rsidRPr="00081B2E" w14:paraId="11F99FEB"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0E631F12"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0BABBCE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S2-2305421</w:t>
            </w:r>
          </w:p>
        </w:tc>
        <w:tc>
          <w:tcPr>
            <w:tcW w:w="1420" w:type="dxa"/>
            <w:tcBorders>
              <w:top w:val="nil"/>
              <w:left w:val="nil"/>
              <w:bottom w:val="single" w:sz="4" w:space="0" w:color="auto"/>
              <w:right w:val="single" w:sz="4" w:space="0" w:color="auto"/>
            </w:tcBorders>
            <w:shd w:val="clear" w:color="auto" w:fill="auto"/>
            <w:hideMark/>
          </w:tcPr>
          <w:p w14:paraId="56798DDA"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1043D20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14DDAE6A"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System Enabler for Service Function Chaining (SFC)</w:t>
            </w:r>
          </w:p>
        </w:tc>
        <w:tc>
          <w:tcPr>
            <w:tcW w:w="1820" w:type="dxa"/>
            <w:tcBorders>
              <w:top w:val="nil"/>
              <w:left w:val="nil"/>
              <w:bottom w:val="single" w:sz="4" w:space="0" w:color="auto"/>
              <w:right w:val="single" w:sz="4" w:space="0" w:color="auto"/>
            </w:tcBorders>
            <w:shd w:val="clear" w:color="auto" w:fill="auto"/>
            <w:hideMark/>
          </w:tcPr>
          <w:p w14:paraId="1778D7C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SFC Rapporteur</w:t>
            </w:r>
          </w:p>
        </w:tc>
      </w:tr>
      <w:tr w:rsidR="00081B2E" w:rsidRPr="00081B2E" w14:paraId="7CB49C2A"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3078B292"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2167475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S2-2305422</w:t>
            </w:r>
          </w:p>
        </w:tc>
        <w:tc>
          <w:tcPr>
            <w:tcW w:w="1420" w:type="dxa"/>
            <w:tcBorders>
              <w:top w:val="nil"/>
              <w:left w:val="nil"/>
              <w:bottom w:val="single" w:sz="4" w:space="0" w:color="auto"/>
              <w:right w:val="single" w:sz="4" w:space="0" w:color="auto"/>
            </w:tcBorders>
            <w:shd w:val="clear" w:color="auto" w:fill="auto"/>
            <w:hideMark/>
          </w:tcPr>
          <w:p w14:paraId="1229505E"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55FCE59D"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62018C1A"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Extensions to the TSC Framework to support DetNet (DetNet)</w:t>
            </w:r>
          </w:p>
        </w:tc>
        <w:tc>
          <w:tcPr>
            <w:tcW w:w="1820" w:type="dxa"/>
            <w:tcBorders>
              <w:top w:val="nil"/>
              <w:left w:val="nil"/>
              <w:bottom w:val="single" w:sz="4" w:space="0" w:color="auto"/>
              <w:right w:val="single" w:sz="4" w:space="0" w:color="auto"/>
            </w:tcBorders>
            <w:shd w:val="clear" w:color="auto" w:fill="auto"/>
            <w:hideMark/>
          </w:tcPr>
          <w:p w14:paraId="7068BA01"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DetNet Rapporteur</w:t>
            </w:r>
          </w:p>
        </w:tc>
      </w:tr>
      <w:tr w:rsidR="00081B2E" w:rsidRPr="00081B2E" w14:paraId="78485BA5"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37D7F55D"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72ECBF3B"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S2-2305423</w:t>
            </w:r>
          </w:p>
        </w:tc>
        <w:tc>
          <w:tcPr>
            <w:tcW w:w="1420" w:type="dxa"/>
            <w:tcBorders>
              <w:top w:val="nil"/>
              <w:left w:val="nil"/>
              <w:bottom w:val="single" w:sz="4" w:space="0" w:color="auto"/>
              <w:right w:val="single" w:sz="4" w:space="0" w:color="auto"/>
            </w:tcBorders>
            <w:shd w:val="clear" w:color="auto" w:fill="auto"/>
            <w:hideMark/>
          </w:tcPr>
          <w:p w14:paraId="7F714173"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36E8E545"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1FB051B9"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New WID on Dynamically Changing AM Policies in the 5GC Phase 2 (TEI18_DCAMP_Ph2)</w:t>
            </w:r>
          </w:p>
        </w:tc>
        <w:tc>
          <w:tcPr>
            <w:tcW w:w="1820" w:type="dxa"/>
            <w:tcBorders>
              <w:top w:val="nil"/>
              <w:left w:val="nil"/>
              <w:bottom w:val="single" w:sz="4" w:space="0" w:color="auto"/>
              <w:right w:val="single" w:sz="4" w:space="0" w:color="auto"/>
            </w:tcBorders>
            <w:shd w:val="clear" w:color="auto" w:fill="auto"/>
            <w:hideMark/>
          </w:tcPr>
          <w:p w14:paraId="4A3BEEE3"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TEI18_DCAMP_Ph2 Rapporteur</w:t>
            </w:r>
          </w:p>
        </w:tc>
      </w:tr>
      <w:tr w:rsidR="00081B2E" w:rsidRPr="00081B2E" w14:paraId="6AE35C44" w14:textId="77777777" w:rsidTr="00081B2E">
        <w:trPr>
          <w:trHeight w:val="525"/>
        </w:trPr>
        <w:tc>
          <w:tcPr>
            <w:tcW w:w="1180" w:type="dxa"/>
            <w:tcBorders>
              <w:top w:val="nil"/>
              <w:left w:val="single" w:sz="4" w:space="0" w:color="auto"/>
              <w:bottom w:val="single" w:sz="4" w:space="0" w:color="auto"/>
              <w:right w:val="single" w:sz="4" w:space="0" w:color="auto"/>
            </w:tcBorders>
            <w:shd w:val="clear" w:color="auto" w:fill="auto"/>
            <w:hideMark/>
          </w:tcPr>
          <w:p w14:paraId="0AF0B956" w14:textId="77777777" w:rsidR="00081B2E" w:rsidRPr="00081B2E" w:rsidRDefault="00081B2E" w:rsidP="00081B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081B2E">
              <w:rPr>
                <w:rFonts w:eastAsia="Times New Roman" w:cs="Arial"/>
                <w:sz w:val="18"/>
                <w:szCs w:val="18"/>
                <w:lang w:eastAsia="en-GB"/>
              </w:rPr>
              <w:t>10.4</w:t>
            </w:r>
          </w:p>
        </w:tc>
        <w:tc>
          <w:tcPr>
            <w:tcW w:w="1320" w:type="dxa"/>
            <w:tcBorders>
              <w:top w:val="nil"/>
              <w:left w:val="nil"/>
              <w:bottom w:val="single" w:sz="4" w:space="0" w:color="auto"/>
              <w:right w:val="single" w:sz="4" w:space="0" w:color="auto"/>
            </w:tcBorders>
            <w:shd w:val="clear" w:color="auto" w:fill="auto"/>
            <w:hideMark/>
          </w:tcPr>
          <w:p w14:paraId="5002DD66"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lang w:eastAsia="en-GB"/>
              </w:rPr>
            </w:pPr>
            <w:r w:rsidRPr="00081B2E">
              <w:rPr>
                <w:rFonts w:eastAsia="Times New Roman" w:cs="Arial"/>
                <w:lang w:eastAsia="en-GB"/>
              </w:rPr>
              <w:t>S2-2305424</w:t>
            </w:r>
          </w:p>
        </w:tc>
        <w:tc>
          <w:tcPr>
            <w:tcW w:w="1420" w:type="dxa"/>
            <w:tcBorders>
              <w:top w:val="nil"/>
              <w:left w:val="nil"/>
              <w:bottom w:val="single" w:sz="4" w:space="0" w:color="auto"/>
              <w:right w:val="single" w:sz="4" w:space="0" w:color="auto"/>
            </w:tcBorders>
            <w:shd w:val="clear" w:color="auto" w:fill="auto"/>
            <w:hideMark/>
          </w:tcPr>
          <w:p w14:paraId="18F484FF"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779EF689"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2864E60C"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WI Status report for Enhancement of NSAC for maximum number of UEs with at least one PDU session/PDN connection (eNSAC)</w:t>
            </w:r>
          </w:p>
        </w:tc>
        <w:tc>
          <w:tcPr>
            <w:tcW w:w="1820" w:type="dxa"/>
            <w:tcBorders>
              <w:top w:val="nil"/>
              <w:left w:val="nil"/>
              <w:bottom w:val="single" w:sz="4" w:space="0" w:color="auto"/>
              <w:right w:val="single" w:sz="4" w:space="0" w:color="auto"/>
            </w:tcBorders>
            <w:shd w:val="clear" w:color="auto" w:fill="auto"/>
            <w:hideMark/>
          </w:tcPr>
          <w:p w14:paraId="41DA3300" w14:textId="77777777" w:rsidR="00081B2E" w:rsidRPr="00081B2E" w:rsidRDefault="00081B2E" w:rsidP="00081B2E">
            <w:pPr>
              <w:tabs>
                <w:tab w:val="clear" w:pos="567"/>
                <w:tab w:val="clear" w:pos="851"/>
                <w:tab w:val="clear" w:pos="1134"/>
                <w:tab w:val="clear" w:pos="1418"/>
                <w:tab w:val="clear" w:pos="1701"/>
              </w:tabs>
              <w:spacing w:after="0"/>
              <w:rPr>
                <w:rFonts w:eastAsia="Times New Roman" w:cs="Arial"/>
                <w:sz w:val="18"/>
                <w:szCs w:val="18"/>
                <w:lang w:eastAsia="en-GB"/>
              </w:rPr>
            </w:pPr>
            <w:r w:rsidRPr="00081B2E">
              <w:rPr>
                <w:rFonts w:eastAsia="Times New Roman" w:cs="Arial"/>
                <w:sz w:val="18"/>
                <w:szCs w:val="18"/>
                <w:lang w:eastAsia="en-GB"/>
              </w:rPr>
              <w:t>eNSAC Rapporteur</w:t>
            </w:r>
          </w:p>
        </w:tc>
      </w:tr>
    </w:tbl>
    <w:p w14:paraId="09BF4EF0" w14:textId="4124489E" w:rsidR="006B36E4" w:rsidRDefault="006B36E4" w:rsidP="006B36E4"/>
    <w:p w14:paraId="05F611BE" w14:textId="3B4DFE3E" w:rsidR="005962D4" w:rsidRDefault="00597630" w:rsidP="006B36E4">
      <w:r>
        <w:t>Vivo asked whether a new number can be allocated for a Rel-17 CR for changes which were discovered as needed at this meeting. Nokia clarified that this was an alignment for CT specifications in Rel-17. This alignment CR should be requested for the next meeting in the usual way.</w:t>
      </w:r>
    </w:p>
    <w:p w14:paraId="3E5E2590" w14:textId="77777777" w:rsidR="00597630" w:rsidRDefault="00597630" w:rsidP="006B36E4"/>
    <w:p w14:paraId="61A9543B" w14:textId="46D39B40" w:rsidR="00984CE0" w:rsidRDefault="00984CE0" w:rsidP="00620DF5">
      <w:pPr>
        <w:pStyle w:val="Heading1"/>
      </w:pPr>
      <w:r>
        <w:t>4</w:t>
      </w:r>
      <w:r>
        <w:tab/>
        <w:t>AoB</w:t>
      </w:r>
    </w:p>
    <w:p w14:paraId="4352823B" w14:textId="0DD399A6" w:rsidR="00DA167F" w:rsidRDefault="002E6C30" w:rsidP="00984CE0">
      <w:pPr>
        <w:rPr>
          <w:lang w:eastAsia="en-US"/>
        </w:rPr>
      </w:pPr>
      <w:r>
        <w:rPr>
          <w:lang w:eastAsia="en-US"/>
        </w:rPr>
        <w:t xml:space="preserve">There was no other business raised. </w:t>
      </w:r>
      <w:r w:rsidRPr="002E6C30">
        <w:rPr>
          <w:b/>
          <w:bCs/>
          <w:lang w:eastAsia="en-US"/>
        </w:rPr>
        <w:t>The next CC is scheduled for 12.30 - 15.30 UTC, on Thursday 20 April, 2023.</w:t>
      </w:r>
    </w:p>
    <w:p w14:paraId="01B6EFA4" w14:textId="77777777" w:rsidR="00FE4368" w:rsidRPr="00AC1A5B" w:rsidRDefault="00FE4368" w:rsidP="00984CE0">
      <w:pPr>
        <w:rPr>
          <w:lang w:eastAsia="en-US"/>
        </w:rPr>
      </w:pPr>
    </w:p>
    <w:p w14:paraId="164C7DDE" w14:textId="4120E912" w:rsidR="00AC1A5B" w:rsidRDefault="00984CE0" w:rsidP="00AC1A5B">
      <w:pPr>
        <w:pStyle w:val="Heading1"/>
      </w:pPr>
      <w:r>
        <w:lastRenderedPageBreak/>
        <w:t>5</w:t>
      </w:r>
      <w:r w:rsidR="00AC1A5B">
        <w:tab/>
        <w:t>Closing of the CC</w:t>
      </w:r>
    </w:p>
    <w:p w14:paraId="4D15B805" w14:textId="2A488D9E" w:rsidR="00AC1A5B" w:rsidRDefault="008473C1" w:rsidP="00AC1A5B">
      <w:r>
        <w:t>The SA WG2 Chair thanked delegates for participating in this call and closed the CC.</w:t>
      </w:r>
    </w:p>
    <w:p w14:paraId="7C9D882B" w14:textId="77777777" w:rsidR="004838BD" w:rsidRPr="00AC1A5B" w:rsidRDefault="004838BD" w:rsidP="00AC1A5B">
      <w:pPr>
        <w:rPr>
          <w:lang w:eastAsia="en-US"/>
        </w:rPr>
      </w:pPr>
    </w:p>
    <w:p w14:paraId="664843CF" w14:textId="55EA6536"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6B36E4">
        <w:rPr>
          <w:color w:val="0000FF"/>
        </w:rPr>
        <w:t>7 April</w:t>
      </w:r>
      <w:r w:rsidR="000573F5">
        <w:rPr>
          <w:color w:val="0000FF"/>
        </w:rPr>
        <w:t xml:space="preserve"> 2023</w:t>
      </w:r>
      <w:r w:rsidRPr="0048558F">
        <w:rPr>
          <w:color w:val="0000FF"/>
        </w:rPr>
        <w:t xml:space="preserve">, </w:t>
      </w:r>
      <w:r w:rsidR="00C008B3">
        <w:rPr>
          <w:color w:val="0000FF"/>
        </w:rPr>
        <w:t>1</w:t>
      </w:r>
      <w:r w:rsidR="00A87E03">
        <w:rPr>
          <w:color w:val="0000FF"/>
        </w:rPr>
        <w:t>5</w:t>
      </w:r>
      <w:r w:rsidR="00A4192B">
        <w:rPr>
          <w:color w:val="0000FF"/>
        </w:rPr>
        <w:t>.</w:t>
      </w:r>
      <w:r w:rsidR="006B36E4">
        <w:rPr>
          <w:color w:val="0000FF"/>
        </w:rPr>
        <w:t>0</w:t>
      </w:r>
      <w:r w:rsidR="000573F5">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84F4" w14:textId="77777777" w:rsidR="0015130B" w:rsidRDefault="0015130B" w:rsidP="0085007B">
      <w:pPr>
        <w:spacing w:after="0"/>
      </w:pPr>
      <w:r>
        <w:separator/>
      </w:r>
    </w:p>
  </w:endnote>
  <w:endnote w:type="continuationSeparator" w:id="0">
    <w:p w14:paraId="0C3B16A3" w14:textId="77777777" w:rsidR="0015130B" w:rsidRDefault="0015130B"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88A4B" w14:textId="77777777" w:rsidR="0015130B" w:rsidRDefault="0015130B" w:rsidP="0085007B">
      <w:pPr>
        <w:spacing w:after="0"/>
      </w:pPr>
      <w:r>
        <w:separator/>
      </w:r>
    </w:p>
  </w:footnote>
  <w:footnote w:type="continuationSeparator" w:id="0">
    <w:p w14:paraId="39F43F78" w14:textId="77777777" w:rsidR="0015130B" w:rsidRDefault="0015130B"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_Corrections">
    <w15:presenceInfo w15:providerId="None" w15:userId="MCC_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3E62"/>
    <w:rsid w:val="00024D89"/>
    <w:rsid w:val="000319C8"/>
    <w:rsid w:val="00040616"/>
    <w:rsid w:val="00043AEA"/>
    <w:rsid w:val="00056AB3"/>
    <w:rsid w:val="000573F5"/>
    <w:rsid w:val="00060909"/>
    <w:rsid w:val="00076122"/>
    <w:rsid w:val="00080D3D"/>
    <w:rsid w:val="00081B2E"/>
    <w:rsid w:val="000840CD"/>
    <w:rsid w:val="00087D60"/>
    <w:rsid w:val="0009087A"/>
    <w:rsid w:val="000A0FA1"/>
    <w:rsid w:val="000A2977"/>
    <w:rsid w:val="000B48ED"/>
    <w:rsid w:val="000D2249"/>
    <w:rsid w:val="000D47A0"/>
    <w:rsid w:val="000D593A"/>
    <w:rsid w:val="000D77DD"/>
    <w:rsid w:val="000E3CA7"/>
    <w:rsid w:val="000E531B"/>
    <w:rsid w:val="000E61A2"/>
    <w:rsid w:val="000E69A8"/>
    <w:rsid w:val="000F3DA2"/>
    <w:rsid w:val="000F72A0"/>
    <w:rsid w:val="001039B4"/>
    <w:rsid w:val="00113EBD"/>
    <w:rsid w:val="00115C27"/>
    <w:rsid w:val="00124963"/>
    <w:rsid w:val="001305D2"/>
    <w:rsid w:val="0014393E"/>
    <w:rsid w:val="001456AF"/>
    <w:rsid w:val="001472BB"/>
    <w:rsid w:val="00150D40"/>
    <w:rsid w:val="0015130B"/>
    <w:rsid w:val="001539E5"/>
    <w:rsid w:val="00154976"/>
    <w:rsid w:val="001553D2"/>
    <w:rsid w:val="00164006"/>
    <w:rsid w:val="0017077B"/>
    <w:rsid w:val="00186016"/>
    <w:rsid w:val="00193AA6"/>
    <w:rsid w:val="001959DE"/>
    <w:rsid w:val="001A26F6"/>
    <w:rsid w:val="001A78DA"/>
    <w:rsid w:val="001D1549"/>
    <w:rsid w:val="001D1BE8"/>
    <w:rsid w:val="001D46DB"/>
    <w:rsid w:val="001D54BB"/>
    <w:rsid w:val="001D6904"/>
    <w:rsid w:val="001E16D3"/>
    <w:rsid w:val="001E411C"/>
    <w:rsid w:val="001E6735"/>
    <w:rsid w:val="001F5CE1"/>
    <w:rsid w:val="001F7D51"/>
    <w:rsid w:val="00200CF5"/>
    <w:rsid w:val="00201F6A"/>
    <w:rsid w:val="0021794E"/>
    <w:rsid w:val="0021798A"/>
    <w:rsid w:val="002268B1"/>
    <w:rsid w:val="002273F1"/>
    <w:rsid w:val="00231B8C"/>
    <w:rsid w:val="00234C2E"/>
    <w:rsid w:val="00235A63"/>
    <w:rsid w:val="0024299C"/>
    <w:rsid w:val="00254A52"/>
    <w:rsid w:val="00255896"/>
    <w:rsid w:val="00256BCF"/>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601F"/>
    <w:rsid w:val="002E6C30"/>
    <w:rsid w:val="00300404"/>
    <w:rsid w:val="003004FB"/>
    <w:rsid w:val="003027FF"/>
    <w:rsid w:val="00303A8A"/>
    <w:rsid w:val="003135D5"/>
    <w:rsid w:val="00323C99"/>
    <w:rsid w:val="00323DEC"/>
    <w:rsid w:val="00324F44"/>
    <w:rsid w:val="00330DE8"/>
    <w:rsid w:val="003312AD"/>
    <w:rsid w:val="003367EF"/>
    <w:rsid w:val="003448FC"/>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606"/>
    <w:rsid w:val="00431C9C"/>
    <w:rsid w:val="0043254A"/>
    <w:rsid w:val="0045300A"/>
    <w:rsid w:val="004532C8"/>
    <w:rsid w:val="00453354"/>
    <w:rsid w:val="0045385D"/>
    <w:rsid w:val="00461201"/>
    <w:rsid w:val="004624A6"/>
    <w:rsid w:val="00471729"/>
    <w:rsid w:val="00473C9C"/>
    <w:rsid w:val="00476207"/>
    <w:rsid w:val="004838BD"/>
    <w:rsid w:val="00485280"/>
    <w:rsid w:val="0048558F"/>
    <w:rsid w:val="00487751"/>
    <w:rsid w:val="004A02E0"/>
    <w:rsid w:val="004A1979"/>
    <w:rsid w:val="004A5630"/>
    <w:rsid w:val="004A5F2E"/>
    <w:rsid w:val="004A698B"/>
    <w:rsid w:val="004B3AA1"/>
    <w:rsid w:val="004B47D1"/>
    <w:rsid w:val="004B6886"/>
    <w:rsid w:val="004C26C0"/>
    <w:rsid w:val="004C64B0"/>
    <w:rsid w:val="004D18C9"/>
    <w:rsid w:val="004D40A1"/>
    <w:rsid w:val="004E218D"/>
    <w:rsid w:val="004E377C"/>
    <w:rsid w:val="004F1EC5"/>
    <w:rsid w:val="004F5EC3"/>
    <w:rsid w:val="00500CF4"/>
    <w:rsid w:val="00507DB0"/>
    <w:rsid w:val="005328F2"/>
    <w:rsid w:val="00545F55"/>
    <w:rsid w:val="00553450"/>
    <w:rsid w:val="00556F9B"/>
    <w:rsid w:val="00560A84"/>
    <w:rsid w:val="005768DF"/>
    <w:rsid w:val="00580541"/>
    <w:rsid w:val="005853F4"/>
    <w:rsid w:val="00585E54"/>
    <w:rsid w:val="00586482"/>
    <w:rsid w:val="005962D4"/>
    <w:rsid w:val="00597630"/>
    <w:rsid w:val="005A29ED"/>
    <w:rsid w:val="005A65D1"/>
    <w:rsid w:val="005B6629"/>
    <w:rsid w:val="005B7B97"/>
    <w:rsid w:val="005C0C1C"/>
    <w:rsid w:val="005E3E6D"/>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A3422"/>
    <w:rsid w:val="006B25AE"/>
    <w:rsid w:val="006B36E4"/>
    <w:rsid w:val="006C270F"/>
    <w:rsid w:val="006D4ADF"/>
    <w:rsid w:val="006E0D3B"/>
    <w:rsid w:val="006E3D02"/>
    <w:rsid w:val="006E4321"/>
    <w:rsid w:val="006F65F0"/>
    <w:rsid w:val="00701663"/>
    <w:rsid w:val="00702D12"/>
    <w:rsid w:val="0070513E"/>
    <w:rsid w:val="00715EE3"/>
    <w:rsid w:val="007221E7"/>
    <w:rsid w:val="00724D6A"/>
    <w:rsid w:val="007272FC"/>
    <w:rsid w:val="00745058"/>
    <w:rsid w:val="00753249"/>
    <w:rsid w:val="00757496"/>
    <w:rsid w:val="00774914"/>
    <w:rsid w:val="00775116"/>
    <w:rsid w:val="00775D1A"/>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3BA4"/>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7094"/>
    <w:rsid w:val="008B1F1B"/>
    <w:rsid w:val="008B2B74"/>
    <w:rsid w:val="008C486B"/>
    <w:rsid w:val="008D0CE5"/>
    <w:rsid w:val="008D5BF7"/>
    <w:rsid w:val="008D61DB"/>
    <w:rsid w:val="008D6292"/>
    <w:rsid w:val="008E0748"/>
    <w:rsid w:val="008E25C1"/>
    <w:rsid w:val="008E69CF"/>
    <w:rsid w:val="008F4E67"/>
    <w:rsid w:val="0090014B"/>
    <w:rsid w:val="00900284"/>
    <w:rsid w:val="0090040E"/>
    <w:rsid w:val="0090288D"/>
    <w:rsid w:val="009104D0"/>
    <w:rsid w:val="00927814"/>
    <w:rsid w:val="00944F74"/>
    <w:rsid w:val="0094649A"/>
    <w:rsid w:val="00954F7C"/>
    <w:rsid w:val="00955479"/>
    <w:rsid w:val="009566A2"/>
    <w:rsid w:val="00957448"/>
    <w:rsid w:val="00971786"/>
    <w:rsid w:val="00975E94"/>
    <w:rsid w:val="00976926"/>
    <w:rsid w:val="00983B33"/>
    <w:rsid w:val="00983FA4"/>
    <w:rsid w:val="00984CE0"/>
    <w:rsid w:val="0098611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7D21"/>
    <w:rsid w:val="00A179FA"/>
    <w:rsid w:val="00A4192B"/>
    <w:rsid w:val="00A421BD"/>
    <w:rsid w:val="00A51F17"/>
    <w:rsid w:val="00A550B1"/>
    <w:rsid w:val="00A5782E"/>
    <w:rsid w:val="00A754B7"/>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2D68"/>
    <w:rsid w:val="00AD6B61"/>
    <w:rsid w:val="00AE5948"/>
    <w:rsid w:val="00AE6106"/>
    <w:rsid w:val="00AE623E"/>
    <w:rsid w:val="00AF20A1"/>
    <w:rsid w:val="00AF2DB5"/>
    <w:rsid w:val="00AF5E48"/>
    <w:rsid w:val="00AF67E5"/>
    <w:rsid w:val="00AF6AF1"/>
    <w:rsid w:val="00B0730E"/>
    <w:rsid w:val="00B118DD"/>
    <w:rsid w:val="00B27BF9"/>
    <w:rsid w:val="00B3067D"/>
    <w:rsid w:val="00B37A56"/>
    <w:rsid w:val="00B40E79"/>
    <w:rsid w:val="00B46A70"/>
    <w:rsid w:val="00B54ED3"/>
    <w:rsid w:val="00B556C2"/>
    <w:rsid w:val="00B55EB4"/>
    <w:rsid w:val="00B6727B"/>
    <w:rsid w:val="00B85A66"/>
    <w:rsid w:val="00B86B45"/>
    <w:rsid w:val="00B9369A"/>
    <w:rsid w:val="00BA59E2"/>
    <w:rsid w:val="00BB3BB4"/>
    <w:rsid w:val="00BC2149"/>
    <w:rsid w:val="00BD07FE"/>
    <w:rsid w:val="00BD21C8"/>
    <w:rsid w:val="00BD32BE"/>
    <w:rsid w:val="00BD5D24"/>
    <w:rsid w:val="00BE050C"/>
    <w:rsid w:val="00BE2363"/>
    <w:rsid w:val="00BE3936"/>
    <w:rsid w:val="00BE4BA2"/>
    <w:rsid w:val="00BF4EAC"/>
    <w:rsid w:val="00C00767"/>
    <w:rsid w:val="00C008B3"/>
    <w:rsid w:val="00C21A50"/>
    <w:rsid w:val="00C3032E"/>
    <w:rsid w:val="00C30B97"/>
    <w:rsid w:val="00C3605F"/>
    <w:rsid w:val="00C410B1"/>
    <w:rsid w:val="00C4111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95C12"/>
    <w:rsid w:val="00CA4159"/>
    <w:rsid w:val="00CA4BD5"/>
    <w:rsid w:val="00CA4CA0"/>
    <w:rsid w:val="00CA7553"/>
    <w:rsid w:val="00CB4627"/>
    <w:rsid w:val="00CC081D"/>
    <w:rsid w:val="00CC66A4"/>
    <w:rsid w:val="00CD4F10"/>
    <w:rsid w:val="00CD56D0"/>
    <w:rsid w:val="00CD73EC"/>
    <w:rsid w:val="00CF5EBA"/>
    <w:rsid w:val="00D01BB8"/>
    <w:rsid w:val="00D0348F"/>
    <w:rsid w:val="00D07283"/>
    <w:rsid w:val="00D123D2"/>
    <w:rsid w:val="00D17612"/>
    <w:rsid w:val="00D17929"/>
    <w:rsid w:val="00D20E56"/>
    <w:rsid w:val="00D24CEC"/>
    <w:rsid w:val="00D27B82"/>
    <w:rsid w:val="00D415F2"/>
    <w:rsid w:val="00D44DEB"/>
    <w:rsid w:val="00D44E50"/>
    <w:rsid w:val="00D46910"/>
    <w:rsid w:val="00D54D41"/>
    <w:rsid w:val="00D61690"/>
    <w:rsid w:val="00D630B4"/>
    <w:rsid w:val="00D700EE"/>
    <w:rsid w:val="00D820C9"/>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E104F3"/>
    <w:rsid w:val="00E11277"/>
    <w:rsid w:val="00E15131"/>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7BBD"/>
    <w:rsid w:val="00E91D4D"/>
    <w:rsid w:val="00E95815"/>
    <w:rsid w:val="00E960BA"/>
    <w:rsid w:val="00EA3E40"/>
    <w:rsid w:val="00EB312B"/>
    <w:rsid w:val="00EC0701"/>
    <w:rsid w:val="00EC7C77"/>
    <w:rsid w:val="00ED0301"/>
    <w:rsid w:val="00ED4197"/>
    <w:rsid w:val="00EE4287"/>
    <w:rsid w:val="00EE6CDE"/>
    <w:rsid w:val="00EE7E74"/>
    <w:rsid w:val="00EF7857"/>
    <w:rsid w:val="00F00347"/>
    <w:rsid w:val="00F00835"/>
    <w:rsid w:val="00F0505D"/>
    <w:rsid w:val="00F204DF"/>
    <w:rsid w:val="00F227F8"/>
    <w:rsid w:val="00F25759"/>
    <w:rsid w:val="00F316CB"/>
    <w:rsid w:val="00F33116"/>
    <w:rsid w:val="00F33AB9"/>
    <w:rsid w:val="00F421ED"/>
    <w:rsid w:val="00F43A67"/>
    <w:rsid w:val="00F45B1D"/>
    <w:rsid w:val="00F50CC5"/>
    <w:rsid w:val="00F57C08"/>
    <w:rsid w:val="00F60587"/>
    <w:rsid w:val="00F66896"/>
    <w:rsid w:val="00F80CC7"/>
    <w:rsid w:val="00F846CD"/>
    <w:rsid w:val="00F9494B"/>
    <w:rsid w:val="00FB53FE"/>
    <w:rsid w:val="00FC1E72"/>
    <w:rsid w:val="00FC29F3"/>
    <w:rsid w:val="00FC2D3E"/>
    <w:rsid w:val="00FC348C"/>
    <w:rsid w:val="00FC5C03"/>
    <w:rsid w:val="00FC72F0"/>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Revision">
    <w:name w:val="Revision"/>
    <w:hidden/>
    <w:uiPriority w:val="99"/>
    <w:semiHidden/>
    <w:rsid w:val="00A5782E"/>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698356303">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6E_Electronic_2023-04/INBOX/CCs/CC%232_18-04_1300" TargetMode="External"/><Relationship Id="rId13" Type="http://schemas.openxmlformats.org/officeDocument/2006/relationships/hyperlink" Target="https://www.3gpp.org/ftp/tsg_sa/WG2_Arch/TSGS2_156E_Electronic_2023-04/INBOX/CCs/CC%232_18-04_1300/Common%20vs.%20Dedicated%20API%20support%20for%20GMEC%20and%20AIMIsys%20r17.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6E_Electronic_2023-04/INBOX/CCs/CC%232_18-04_1300/5G_ProSe_Ph2-SoH%20questions_v1.ppt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6E_Electronic_2023-04/INBOX/CCs/CC%232_18-04_1300/SoH%20on%205MBS%20open%20issues%20%2B%20Nokia%2BER_clean.pptx"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sa/WG2_Arch/TSGS2_156E_Electronic_2023-04/INBOX/CCs/CC%232_18-04_1300/CC2_5GSAT_Ph2_SoH_v3.pptx" TargetMode="External"/><Relationship Id="rId4" Type="http://schemas.openxmlformats.org/officeDocument/2006/relationships/settings" Target="settings.xml"/><Relationship Id="rId9" Type="http://schemas.openxmlformats.org/officeDocument/2006/relationships/hyperlink" Target="https://www.3gpp.org/ftp/tsg_sa/WG2_Arch/TSGS2_156E_Electronic_2023-04/INBOX/CCs/CC%232_18-04_130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3759</TotalTime>
  <Pages>9</Pages>
  <Words>3410</Words>
  <Characters>19440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MCC_Corrections</cp:lastModifiedBy>
  <cp:revision>69</cp:revision>
  <dcterms:created xsi:type="dcterms:W3CDTF">2020-11-17T07:07:00Z</dcterms:created>
  <dcterms:modified xsi:type="dcterms:W3CDTF">2023-04-25T08:57:00Z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